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B68E" w14:textId="78F76C85" w:rsidR="00CC1FB4" w:rsidRPr="00851B8F" w:rsidRDefault="00CC1FB4" w:rsidP="00A00AA5">
      <w:pPr>
        <w:spacing w:after="0"/>
        <w:rPr>
          <w:rFonts w:ascii="Arial Narrow" w:hAnsi="Arial Narrow"/>
        </w:rPr>
      </w:pPr>
    </w:p>
    <w:p w14:paraId="54EFC29B" w14:textId="77777777" w:rsidR="003258D8" w:rsidRPr="00851B8F" w:rsidRDefault="000D1DD5" w:rsidP="003258D8">
      <w:pPr>
        <w:spacing w:after="0"/>
        <w:jc w:val="center"/>
        <w:rPr>
          <w:rFonts w:ascii="Arial Narrow" w:hAnsi="Arial Narrow"/>
          <w:b/>
          <w:sz w:val="24"/>
        </w:rPr>
      </w:pPr>
      <w:r w:rsidRPr="00851B8F">
        <w:rPr>
          <w:rFonts w:ascii="Arial Narrow" w:hAnsi="Arial Narrow"/>
          <w:b/>
          <w:sz w:val="24"/>
        </w:rPr>
        <w:t>Povabilo k predložitvi vlog za sofinanciranje operacij urbane prenove z mehanizmom CTN</w:t>
      </w:r>
      <w:r w:rsidR="00202891" w:rsidRPr="00851B8F">
        <w:rPr>
          <w:rFonts w:ascii="Arial Narrow" w:hAnsi="Arial Narrow"/>
          <w:b/>
          <w:sz w:val="24"/>
        </w:rPr>
        <w:t xml:space="preserve">, </w:t>
      </w:r>
    </w:p>
    <w:p w14:paraId="2EDFBC3A" w14:textId="60B1E6DD" w:rsidR="000D1DD5" w:rsidRPr="00851B8F" w:rsidRDefault="00202891" w:rsidP="0010632A">
      <w:pPr>
        <w:spacing w:after="0"/>
        <w:jc w:val="center"/>
        <w:rPr>
          <w:rFonts w:ascii="Arial Narrow" w:hAnsi="Arial Narrow"/>
          <w:b/>
          <w:sz w:val="24"/>
        </w:rPr>
      </w:pPr>
      <w:r w:rsidRPr="00851B8F">
        <w:rPr>
          <w:rFonts w:ascii="Arial Narrow" w:hAnsi="Arial Narrow"/>
          <w:b/>
          <w:sz w:val="24"/>
        </w:rPr>
        <w:t xml:space="preserve">št. </w:t>
      </w:r>
      <w:r w:rsidR="00DE76A9">
        <w:rPr>
          <w:rFonts w:ascii="Arial Narrow" w:hAnsi="Arial Narrow"/>
          <w:b/>
          <w:sz w:val="24"/>
        </w:rPr>
        <w:t>303-</w:t>
      </w:r>
      <w:ins w:id="0" w:author="ALENKA POGRAJC" w:date="2026-04-10T11:54:00Z">
        <w:r w:rsidR="00665D60">
          <w:rPr>
            <w:rFonts w:ascii="Arial Narrow" w:hAnsi="Arial Narrow"/>
            <w:b/>
            <w:sz w:val="24"/>
          </w:rPr>
          <w:t>3</w:t>
        </w:r>
      </w:ins>
      <w:del w:id="1" w:author="ALENKA POGRAJC" w:date="2026-04-10T11:54:00Z">
        <w:r w:rsidR="00DE76A9" w:rsidDel="00665D60">
          <w:rPr>
            <w:rFonts w:ascii="Arial Narrow" w:hAnsi="Arial Narrow"/>
            <w:b/>
            <w:sz w:val="24"/>
          </w:rPr>
          <w:delText>7</w:delText>
        </w:r>
      </w:del>
      <w:r w:rsidR="00DE76A9">
        <w:rPr>
          <w:rFonts w:ascii="Arial Narrow" w:hAnsi="Arial Narrow"/>
          <w:b/>
          <w:sz w:val="24"/>
        </w:rPr>
        <w:t>/202</w:t>
      </w:r>
      <w:ins w:id="2" w:author="ALENKA POGRAJC" w:date="2026-04-10T11:54:00Z">
        <w:r w:rsidR="00665D60">
          <w:rPr>
            <w:rFonts w:ascii="Arial Narrow" w:hAnsi="Arial Narrow"/>
            <w:b/>
            <w:sz w:val="24"/>
          </w:rPr>
          <w:t>6</w:t>
        </w:r>
      </w:ins>
      <w:del w:id="3" w:author="ALENKA POGRAJC" w:date="2026-04-10T11:54:00Z">
        <w:r w:rsidR="00DE76A9" w:rsidDel="00665D60">
          <w:rPr>
            <w:rFonts w:ascii="Arial Narrow" w:hAnsi="Arial Narrow"/>
            <w:b/>
            <w:sz w:val="24"/>
          </w:rPr>
          <w:delText>5</w:delText>
        </w:r>
      </w:del>
      <w:r w:rsidR="000D1DD5" w:rsidRPr="00851B8F">
        <w:rPr>
          <w:rFonts w:ascii="Arial Narrow" w:hAnsi="Arial Narrow"/>
          <w:b/>
          <w:sz w:val="24"/>
        </w:rPr>
        <w:t>-1</w:t>
      </w:r>
    </w:p>
    <w:p w14:paraId="64E002B5" w14:textId="77777777" w:rsidR="0010632A" w:rsidRPr="00851B8F" w:rsidRDefault="0010632A" w:rsidP="0010632A">
      <w:pPr>
        <w:spacing w:after="0"/>
        <w:rPr>
          <w:rFonts w:ascii="Arial Narrow" w:hAnsi="Arial Narrow"/>
          <w:b/>
          <w:sz w:val="24"/>
        </w:rPr>
      </w:pPr>
    </w:p>
    <w:p w14:paraId="39FCE26C" w14:textId="77777777" w:rsidR="00851B8F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ab/>
      </w:r>
      <w:r w:rsidR="00253858" w:rsidRPr="00851B8F">
        <w:rPr>
          <w:rFonts w:ascii="Arial Narrow" w:hAnsi="Arial Narrow"/>
          <w:b/>
          <w:sz w:val="24"/>
        </w:rPr>
        <w:t xml:space="preserve">KONTROLNIK </w:t>
      </w:r>
      <w:r w:rsidR="00647C53" w:rsidRPr="00851B8F">
        <w:rPr>
          <w:rFonts w:ascii="Arial Narrow" w:hAnsi="Arial Narrow"/>
          <w:b/>
          <w:sz w:val="24"/>
        </w:rPr>
        <w:t xml:space="preserve">2: </w:t>
      </w:r>
      <w:r w:rsidRPr="00851B8F">
        <w:rPr>
          <w:rFonts w:ascii="Arial Narrow" w:hAnsi="Arial Narrow"/>
          <w:b/>
          <w:sz w:val="24"/>
        </w:rPr>
        <w:t>UPRAVIČENOST IN VSEBINSKA POPOLNOST VLOGE</w:t>
      </w:r>
    </w:p>
    <w:p w14:paraId="09D13E82" w14:textId="06BA89AD" w:rsidR="00253858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51B8F" w14:paraId="0F11155A" w14:textId="77777777" w:rsidTr="00851B8F">
        <w:tc>
          <w:tcPr>
            <w:tcW w:w="3397" w:type="dxa"/>
          </w:tcPr>
          <w:p w14:paraId="73AD258A" w14:textId="77777777" w:rsidR="00851B8F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Vlagatelj</w:t>
            </w:r>
          </w:p>
          <w:p w14:paraId="5C0A3E8B" w14:textId="641423C5" w:rsidR="00851B8F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00E48F2" w14:textId="77777777" w:rsidR="00851B8F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14:paraId="5782FD62" w14:textId="77777777" w:rsidTr="00851B8F">
        <w:tc>
          <w:tcPr>
            <w:tcW w:w="3397" w:type="dxa"/>
          </w:tcPr>
          <w:p w14:paraId="30916224" w14:textId="77777777" w:rsidR="00851B8F" w:rsidRDefault="00851B8F" w:rsidP="000E43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Številka vloge</w:t>
            </w:r>
          </w:p>
          <w:p w14:paraId="1D6CE255" w14:textId="43FF3497" w:rsidR="00851B8F" w:rsidRDefault="00851B8F" w:rsidP="000E4305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533990A" w14:textId="77777777" w:rsidR="00851B8F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14:paraId="7CA49818" w14:textId="77777777" w:rsidTr="00851B8F">
        <w:tc>
          <w:tcPr>
            <w:tcW w:w="3397" w:type="dxa"/>
          </w:tcPr>
          <w:p w14:paraId="09E6F279" w14:textId="77777777" w:rsidR="00851B8F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Naziv operacije</w:t>
            </w:r>
            <w:r>
              <w:rPr>
                <w:rFonts w:ascii="Arial Narrow" w:hAnsi="Arial Narrow"/>
              </w:rPr>
              <w:tab/>
            </w:r>
          </w:p>
          <w:p w14:paraId="573F700B" w14:textId="2F2A6EBC" w:rsidR="00851B8F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7BA2EDD" w14:textId="77777777" w:rsidR="00851B8F" w:rsidRDefault="00851B8F" w:rsidP="000E4305">
            <w:pPr>
              <w:rPr>
                <w:rFonts w:ascii="Arial Narrow" w:hAnsi="Arial Narrow"/>
              </w:rPr>
            </w:pPr>
          </w:p>
        </w:tc>
      </w:tr>
    </w:tbl>
    <w:p w14:paraId="057076B1" w14:textId="08AEBA2A" w:rsidR="007C15F8" w:rsidRDefault="007C15F8" w:rsidP="000E4305">
      <w:pPr>
        <w:spacing w:after="0"/>
        <w:rPr>
          <w:rFonts w:ascii="Arial Narrow" w:hAnsi="Arial Narrow"/>
        </w:rPr>
      </w:pPr>
    </w:p>
    <w:p w14:paraId="691BEE6C" w14:textId="418D7619" w:rsidR="00C27C38" w:rsidRPr="00165C0A" w:rsidRDefault="00165C0A" w:rsidP="000E4305">
      <w:pPr>
        <w:spacing w:after="0"/>
        <w:rPr>
          <w:rFonts w:ascii="Arial Narrow" w:hAnsi="Arial Narrow"/>
          <w:sz w:val="24"/>
          <w:szCs w:val="24"/>
        </w:rPr>
      </w:pPr>
      <w:r w:rsidRPr="00165C0A">
        <w:rPr>
          <w:rFonts w:ascii="Arial Narrow" w:hAnsi="Arial Narrow"/>
          <w:b/>
          <w:sz w:val="24"/>
          <w:szCs w:val="24"/>
        </w:rPr>
        <w:t xml:space="preserve">1. </w:t>
      </w:r>
      <w:r w:rsidR="008100EB" w:rsidRPr="00165C0A">
        <w:rPr>
          <w:rFonts w:ascii="Arial Narrow" w:hAnsi="Arial Narrow"/>
          <w:b/>
          <w:sz w:val="24"/>
          <w:szCs w:val="24"/>
        </w:rPr>
        <w:t>Upravičenost in v</w:t>
      </w:r>
      <w:r w:rsidR="00C27C38" w:rsidRPr="00165C0A">
        <w:rPr>
          <w:rFonts w:ascii="Arial Narrow" w:hAnsi="Arial Narrow"/>
          <w:b/>
          <w:sz w:val="24"/>
          <w:szCs w:val="24"/>
        </w:rPr>
        <w:t>sebinska popolnost vloge za izvedbo investicijskega dela operacije</w:t>
      </w:r>
      <w:r w:rsidR="0039674A" w:rsidRPr="00165C0A">
        <w:rPr>
          <w:rFonts w:ascii="Arial Narrow" w:hAnsi="Arial Narrow"/>
          <w:b/>
          <w:sz w:val="24"/>
          <w:szCs w:val="24"/>
        </w:rPr>
        <w:t>:</w:t>
      </w:r>
    </w:p>
    <w:tbl>
      <w:tblPr>
        <w:tblStyle w:val="TableGrid"/>
        <w:tblW w:w="9164" w:type="dxa"/>
        <w:tblLayout w:type="fixed"/>
        <w:tblLook w:val="04A0" w:firstRow="1" w:lastRow="0" w:firstColumn="1" w:lastColumn="0" w:noHBand="0" w:noVBand="1"/>
      </w:tblPr>
      <w:tblGrid>
        <w:gridCol w:w="704"/>
        <w:gridCol w:w="6804"/>
        <w:gridCol w:w="828"/>
        <w:gridCol w:w="828"/>
      </w:tblGrid>
      <w:tr w:rsidR="00851B8F" w:rsidRPr="00851B8F" w14:paraId="718AFEF9" w14:textId="77777777" w:rsidTr="00851B8F">
        <w:tc>
          <w:tcPr>
            <w:tcW w:w="704" w:type="dxa"/>
          </w:tcPr>
          <w:p w14:paraId="08C9ADDF" w14:textId="15587EFA" w:rsidR="00851B8F" w:rsidRPr="00165C0A" w:rsidRDefault="00851B8F" w:rsidP="00C8312B">
            <w:pPr>
              <w:jc w:val="center"/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Št.</w:t>
            </w:r>
          </w:p>
        </w:tc>
        <w:tc>
          <w:tcPr>
            <w:tcW w:w="6804" w:type="dxa"/>
          </w:tcPr>
          <w:p w14:paraId="3C1FF6B4" w14:textId="7F0BFB88" w:rsidR="00851B8F" w:rsidRPr="00165C0A" w:rsidRDefault="00851B8F" w:rsidP="00C8312B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Zadeva</w:t>
            </w:r>
          </w:p>
        </w:tc>
        <w:tc>
          <w:tcPr>
            <w:tcW w:w="828" w:type="dxa"/>
          </w:tcPr>
          <w:p w14:paraId="31481971" w14:textId="073937F2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DA</w:t>
            </w:r>
          </w:p>
        </w:tc>
        <w:tc>
          <w:tcPr>
            <w:tcW w:w="828" w:type="dxa"/>
          </w:tcPr>
          <w:p w14:paraId="3604CF21" w14:textId="48926025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NE</w:t>
            </w:r>
          </w:p>
        </w:tc>
      </w:tr>
      <w:tr w:rsidR="00851B8F" w:rsidRPr="00851B8F" w14:paraId="10F614C7" w14:textId="77777777" w:rsidTr="00851B8F">
        <w:tc>
          <w:tcPr>
            <w:tcW w:w="704" w:type="dxa"/>
            <w:vMerge w:val="restart"/>
          </w:tcPr>
          <w:p w14:paraId="5A42E264" w14:textId="040C1102" w:rsidR="00851B8F" w:rsidRPr="00165C0A" w:rsidRDefault="00165C0A" w:rsidP="00C8312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851B8F" w:rsidRPr="00165C0A">
              <w:rPr>
                <w:rFonts w:ascii="Arial Narrow" w:hAnsi="Arial Narrow"/>
              </w:rPr>
              <w:t>.1</w:t>
            </w:r>
          </w:p>
        </w:tc>
        <w:tc>
          <w:tcPr>
            <w:tcW w:w="6804" w:type="dxa"/>
          </w:tcPr>
          <w:p w14:paraId="52F40200" w14:textId="76C5E053" w:rsidR="00851B8F" w:rsidRPr="00165C0A" w:rsidRDefault="00851B8F" w:rsidP="007D6BE9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Usk</w:t>
            </w:r>
            <w:r w:rsidR="007D6BE9">
              <w:rPr>
                <w:rFonts w:ascii="Arial Narrow" w:hAnsi="Arial Narrow"/>
              </w:rPr>
              <w:t>lajenost operacije s cilji PEKP, o</w:t>
            </w:r>
            <w:r w:rsidR="007D6BE9" w:rsidRPr="007D6BE9">
              <w:rPr>
                <w:rFonts w:ascii="Arial Narrow" w:hAnsi="Arial Narrow"/>
              </w:rPr>
              <w:t xml:space="preserve">peracija prispeva k doseganju </w:t>
            </w:r>
            <w:r w:rsidR="007D6BE9">
              <w:rPr>
                <w:rFonts w:ascii="Arial Narrow" w:hAnsi="Arial Narrow"/>
              </w:rPr>
              <w:t xml:space="preserve">ciljev in </w:t>
            </w:r>
            <w:r w:rsidR="007D6BE9" w:rsidRPr="007D6BE9">
              <w:rPr>
                <w:rFonts w:ascii="Arial Narrow" w:hAnsi="Arial Narrow"/>
              </w:rPr>
              <w:t>rezultat</w:t>
            </w:r>
            <w:r w:rsidR="007D6BE9">
              <w:rPr>
                <w:rFonts w:ascii="Arial Narrow" w:hAnsi="Arial Narrow"/>
              </w:rPr>
              <w:t>ov na ravni cilja politike 5, prednostne naloge 9 in specifičnega cilja RSO5.1.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9304993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FD9483" w14:textId="31C38743" w:rsidR="00851B8F" w:rsidRPr="00851B8F" w:rsidRDefault="00851B8F" w:rsidP="00C8312B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2366637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374F9E" w14:textId="404D58A6" w:rsidR="00851B8F" w:rsidRPr="00851B8F" w:rsidRDefault="00851B8F" w:rsidP="00C8312B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851B8F" w:rsidRPr="00851B8F" w14:paraId="579A1180" w14:textId="77777777" w:rsidTr="00851B8F">
        <w:tc>
          <w:tcPr>
            <w:tcW w:w="704" w:type="dxa"/>
            <w:vMerge/>
          </w:tcPr>
          <w:p w14:paraId="16687AC0" w14:textId="77777777" w:rsidR="00851B8F" w:rsidRPr="00165C0A" w:rsidRDefault="00851B8F" w:rsidP="00C8312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4139CA67" w14:textId="5D0D1013" w:rsidR="00851B8F" w:rsidRPr="00165C0A" w:rsidRDefault="00DE76A9" w:rsidP="00C8312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18"/>
              </w:rPr>
              <w:t xml:space="preserve">Dokazilo: Prijavni obrazec </w:t>
            </w:r>
            <w:r w:rsidR="00851B8F" w:rsidRPr="0017318E">
              <w:rPr>
                <w:rFonts w:ascii="Arial Narrow" w:hAnsi="Arial Narrow"/>
                <w:sz w:val="18"/>
              </w:rPr>
              <w:t xml:space="preserve"> – 2. Izpolnjevanje pogojev, </w:t>
            </w:r>
            <w:r w:rsidR="00D803D5" w:rsidRPr="0017318E">
              <w:rPr>
                <w:rFonts w:ascii="Arial Narrow" w:hAnsi="Arial Narrow"/>
                <w:sz w:val="18"/>
              </w:rPr>
              <w:t xml:space="preserve">finančni obrazec, </w:t>
            </w:r>
            <w:r w:rsidR="00851B8F" w:rsidRPr="0017318E">
              <w:rPr>
                <w:rFonts w:ascii="Arial Narrow" w:hAnsi="Arial Narrow"/>
                <w:sz w:val="18"/>
              </w:rPr>
              <w:t>investicijska dokumentacija</w:t>
            </w:r>
          </w:p>
        </w:tc>
        <w:tc>
          <w:tcPr>
            <w:tcW w:w="828" w:type="dxa"/>
            <w:vMerge/>
            <w:vAlign w:val="center"/>
          </w:tcPr>
          <w:p w14:paraId="6116A32A" w14:textId="7C7E1FA0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3C7E629E" w14:textId="77777777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723D80B0" w14:textId="77777777" w:rsidTr="00851B8F">
        <w:tc>
          <w:tcPr>
            <w:tcW w:w="704" w:type="dxa"/>
            <w:vMerge w:val="restart"/>
          </w:tcPr>
          <w:p w14:paraId="5C5CDAD8" w14:textId="0F505F23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.2</w:t>
            </w:r>
          </w:p>
        </w:tc>
        <w:tc>
          <w:tcPr>
            <w:tcW w:w="6804" w:type="dxa"/>
          </w:tcPr>
          <w:p w14:paraId="714473BF" w14:textId="35CC9465" w:rsidR="00D803D5" w:rsidRPr="00165C0A" w:rsidRDefault="00D803D5" w:rsidP="00D803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Izkazana je </w:t>
            </w:r>
            <w:r w:rsidRPr="00D803D5">
              <w:rPr>
                <w:rFonts w:ascii="Arial Narrow" w:hAnsi="Arial Narrow"/>
              </w:rPr>
              <w:t>ustreznost ter sposobnost upravičencev za izvedbo projekta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4008217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195A13" w14:textId="482EC76B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909726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A1761F" w14:textId="03653BA9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15B5B72A" w14:textId="77777777" w:rsidTr="00851B8F">
        <w:tc>
          <w:tcPr>
            <w:tcW w:w="704" w:type="dxa"/>
            <w:vMerge/>
          </w:tcPr>
          <w:p w14:paraId="234F14FB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2BE4B6C1" w14:textId="624A2AB9" w:rsidR="00D803D5" w:rsidRPr="00165C0A" w:rsidRDefault="00D803D5" w:rsidP="00D803D5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investicijska dokumentacija</w:t>
            </w:r>
          </w:p>
        </w:tc>
        <w:tc>
          <w:tcPr>
            <w:tcW w:w="828" w:type="dxa"/>
            <w:vMerge/>
            <w:vAlign w:val="center"/>
          </w:tcPr>
          <w:p w14:paraId="0043CE3A" w14:textId="3BFFCC85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444B3ED1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6B40B2D6" w14:textId="77777777" w:rsidTr="00851B8F">
        <w:tc>
          <w:tcPr>
            <w:tcW w:w="704" w:type="dxa"/>
            <w:vMerge w:val="restart"/>
          </w:tcPr>
          <w:p w14:paraId="3C7EE2B0" w14:textId="195E82FB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.3</w:t>
            </w:r>
          </w:p>
        </w:tc>
        <w:tc>
          <w:tcPr>
            <w:tcW w:w="6804" w:type="dxa"/>
          </w:tcPr>
          <w:p w14:paraId="6ACB526D" w14:textId="06D09352" w:rsidR="00D803D5" w:rsidRPr="00165C0A" w:rsidRDefault="00D803D5" w:rsidP="00D803D5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Operacija se izvaja na območju mestne občine oziroma občin širšega območja mesta, ki ga zajema veljavna trajnostna urbana strategija (TUS).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4490619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260D4C" w14:textId="114DDFA0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7515807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D8CD16" w14:textId="7EFB54C6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0741DAB3" w14:textId="77777777" w:rsidTr="00851B8F">
        <w:tc>
          <w:tcPr>
            <w:tcW w:w="704" w:type="dxa"/>
            <w:vMerge/>
          </w:tcPr>
          <w:p w14:paraId="656269EE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0B86C421" w14:textId="7E2A426A" w:rsidR="00D803D5" w:rsidRPr="00165C0A" w:rsidRDefault="00D803D5" w:rsidP="00DE76A9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Prijavni obrazec – 4. Območje izvajanja operacije, investicijska dokumentacija</w:t>
            </w:r>
          </w:p>
        </w:tc>
        <w:tc>
          <w:tcPr>
            <w:tcW w:w="828" w:type="dxa"/>
            <w:vMerge/>
            <w:vAlign w:val="center"/>
          </w:tcPr>
          <w:p w14:paraId="4C1ED258" w14:textId="04817C92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55786830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39D4F2E6" w14:textId="77777777" w:rsidTr="00851B8F">
        <w:tc>
          <w:tcPr>
            <w:tcW w:w="704" w:type="dxa"/>
            <w:vMerge w:val="restart"/>
          </w:tcPr>
          <w:p w14:paraId="2C19A0AC" w14:textId="59D392AD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.4</w:t>
            </w:r>
          </w:p>
        </w:tc>
        <w:tc>
          <w:tcPr>
            <w:tcW w:w="6804" w:type="dxa"/>
          </w:tcPr>
          <w:p w14:paraId="7870F36E" w14:textId="77777777" w:rsidR="00D803D5" w:rsidRDefault="00D803D5" w:rsidP="00D803D5">
            <w:pPr>
              <w:tabs>
                <w:tab w:val="right" w:pos="6588"/>
              </w:tabs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Operacija bo prispevala k učinkovitejši ra</w:t>
            </w:r>
            <w:r>
              <w:rPr>
                <w:rFonts w:ascii="Arial Narrow" w:hAnsi="Arial Narrow"/>
              </w:rPr>
              <w:t xml:space="preserve">bi prostora v urbanih območjih: </w:t>
            </w:r>
          </w:p>
          <w:p w14:paraId="4E9FF779" w14:textId="482E4982" w:rsidR="00D803D5" w:rsidRDefault="00D803D5" w:rsidP="00D803D5">
            <w:pPr>
              <w:pStyle w:val="ListParagraph"/>
              <w:numPr>
                <w:ilvl w:val="0"/>
                <w:numId w:val="1"/>
              </w:numPr>
              <w:tabs>
                <w:tab w:val="right" w:pos="6588"/>
              </w:tabs>
              <w:rPr>
                <w:rFonts w:ascii="Arial Narrow" w:hAnsi="Arial Narrow"/>
              </w:rPr>
            </w:pPr>
            <w:r w:rsidRPr="001954F8">
              <w:rPr>
                <w:rFonts w:ascii="Arial Narrow" w:hAnsi="Arial Narrow"/>
              </w:rPr>
              <w:t>upošteva se načelo notranjega razvoja urbanih območij (prenova in oživljanje prostih in slabo izkoriščenih pozidanih površin)</w:t>
            </w:r>
            <w:r>
              <w:rPr>
                <w:rFonts w:ascii="Arial Narrow" w:hAnsi="Arial Narrow"/>
              </w:rPr>
              <w:t>,</w:t>
            </w:r>
          </w:p>
          <w:p w14:paraId="114F73DC" w14:textId="258625AB" w:rsidR="00D803D5" w:rsidRDefault="00D803D5" w:rsidP="00D803D5">
            <w:pPr>
              <w:pStyle w:val="ListParagraph"/>
              <w:numPr>
                <w:ilvl w:val="0"/>
                <w:numId w:val="1"/>
              </w:numPr>
              <w:tabs>
                <w:tab w:val="right" w:pos="658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izboljšuje se kakovost javnih površin,</w:t>
            </w:r>
          </w:p>
          <w:p w14:paraId="6E35B3BC" w14:textId="12C7F149" w:rsidR="00D803D5" w:rsidRPr="001954F8" w:rsidRDefault="00D803D5" w:rsidP="00D803D5">
            <w:pPr>
              <w:pStyle w:val="ListParagraph"/>
              <w:numPr>
                <w:ilvl w:val="0"/>
                <w:numId w:val="1"/>
              </w:numPr>
              <w:tabs>
                <w:tab w:val="right" w:pos="658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 posega se na nepozidana stavbna zemljišča ali zelene površine, skladno z vsebinskimi izhodišči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4118212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3D178E" w14:textId="1107DB0F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5798804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BD578F" w14:textId="53B346A5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2E32C391" w14:textId="77777777" w:rsidTr="00851B8F">
        <w:tc>
          <w:tcPr>
            <w:tcW w:w="704" w:type="dxa"/>
            <w:vMerge/>
          </w:tcPr>
          <w:p w14:paraId="4DD3A978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4C194A9E" w14:textId="40058DD3" w:rsidR="00D803D5" w:rsidRPr="00165C0A" w:rsidRDefault="00D803D5" w:rsidP="00DE76A9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Prijavni obrazec – 4. Območje izvajanja operacije, investicijska dokumentacija</w:t>
            </w:r>
          </w:p>
        </w:tc>
        <w:tc>
          <w:tcPr>
            <w:tcW w:w="828" w:type="dxa"/>
            <w:vMerge/>
            <w:vAlign w:val="center"/>
          </w:tcPr>
          <w:p w14:paraId="01506A11" w14:textId="6E3930F1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501B96A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7B2C730B" w14:textId="77777777" w:rsidTr="00851B8F">
        <w:tc>
          <w:tcPr>
            <w:tcW w:w="704" w:type="dxa"/>
            <w:vMerge w:val="restart"/>
          </w:tcPr>
          <w:p w14:paraId="39773540" w14:textId="24AED93B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.5</w:t>
            </w:r>
          </w:p>
        </w:tc>
        <w:tc>
          <w:tcPr>
            <w:tcW w:w="6804" w:type="dxa"/>
          </w:tcPr>
          <w:p w14:paraId="2D42ADF8" w14:textId="3327DF22" w:rsidR="00D803D5" w:rsidRPr="00165C0A" w:rsidRDefault="00D803D5" w:rsidP="00D803D5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Izvedljivost operacije v obdobju trajanja finančne perspektive 2021–2027.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7671208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18D523" w14:textId="5B11DADD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86962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B59BF2" w14:textId="41E4CC5A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7E220E5C" w14:textId="77777777" w:rsidTr="00851B8F">
        <w:tc>
          <w:tcPr>
            <w:tcW w:w="704" w:type="dxa"/>
            <w:vMerge/>
          </w:tcPr>
          <w:p w14:paraId="6B7FC6FD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2001CD1A" w14:textId="69472EA3" w:rsidR="00D803D5" w:rsidRPr="00165C0A" w:rsidRDefault="00D803D5" w:rsidP="00D803D5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 xml:space="preserve">Dokazilo: </w:t>
            </w:r>
            <w:r w:rsidR="0017318E" w:rsidRPr="0017318E">
              <w:rPr>
                <w:rFonts w:ascii="Arial Narrow" w:hAnsi="Arial Narrow"/>
                <w:sz w:val="18"/>
              </w:rPr>
              <w:t>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00261539" w14:textId="196A6944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5008D6B7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27F83DFD" w14:textId="77777777" w:rsidTr="00851B8F">
        <w:tc>
          <w:tcPr>
            <w:tcW w:w="704" w:type="dxa"/>
            <w:vMerge w:val="restart"/>
          </w:tcPr>
          <w:p w14:paraId="73466EEB" w14:textId="62D072DD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.6</w:t>
            </w:r>
          </w:p>
        </w:tc>
        <w:tc>
          <w:tcPr>
            <w:tcW w:w="6804" w:type="dxa"/>
          </w:tcPr>
          <w:p w14:paraId="701A2C5F" w14:textId="0E3717A9" w:rsidR="00D803D5" w:rsidRPr="00165C0A" w:rsidRDefault="00D803D5" w:rsidP="00D803D5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Operacija oz. projekt (i) ima(jo) načrtovana sredstva v NRP oz. v finančnem načrtu.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0207759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253438" w14:textId="313840BC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7101057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511DFD" w14:textId="2BA118F5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3470EF63" w14:textId="77777777" w:rsidTr="00851B8F">
        <w:tc>
          <w:tcPr>
            <w:tcW w:w="704" w:type="dxa"/>
            <w:vMerge/>
          </w:tcPr>
          <w:p w14:paraId="741D2730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1D754EDB" w14:textId="56D81791" w:rsidR="00D803D5" w:rsidRPr="00165C0A" w:rsidRDefault="00D803D5" w:rsidP="00D803D5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Priloga k vlogi – NRP oz. finančni načrt</w:t>
            </w:r>
          </w:p>
        </w:tc>
        <w:tc>
          <w:tcPr>
            <w:tcW w:w="828" w:type="dxa"/>
            <w:vMerge/>
            <w:vAlign w:val="center"/>
          </w:tcPr>
          <w:p w14:paraId="385EE91F" w14:textId="3626F113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2C2221A1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6A66862F" w14:textId="77777777" w:rsidTr="00851B8F">
        <w:tc>
          <w:tcPr>
            <w:tcW w:w="704" w:type="dxa"/>
            <w:vMerge w:val="restart"/>
          </w:tcPr>
          <w:p w14:paraId="796EECE5" w14:textId="71D37E98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.7</w:t>
            </w:r>
          </w:p>
        </w:tc>
        <w:tc>
          <w:tcPr>
            <w:tcW w:w="6804" w:type="dxa"/>
          </w:tcPr>
          <w:p w14:paraId="2F83132A" w14:textId="0CD37FA4" w:rsidR="00D803D5" w:rsidRPr="00165C0A" w:rsidRDefault="00D803D5" w:rsidP="00D803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Operacija je skladna z najvišjo stopnjo sofinanciranja upravičenih stroškov (KRVS: 100 %; KRZS: 80 %).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0927042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830368" w14:textId="698BE597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05746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267BC2" w14:textId="1FEEE399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0A7F0AB8" w14:textId="77777777" w:rsidTr="00851B8F">
        <w:tc>
          <w:tcPr>
            <w:tcW w:w="704" w:type="dxa"/>
            <w:vMerge/>
          </w:tcPr>
          <w:p w14:paraId="7D6E992B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16F6F106" w14:textId="5CB8794C" w:rsidR="00D803D5" w:rsidRPr="00165C0A" w:rsidRDefault="00D803D5" w:rsidP="00D803D5">
            <w:pPr>
              <w:tabs>
                <w:tab w:val="left" w:pos="5250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828" w:type="dxa"/>
            <w:vMerge/>
            <w:vAlign w:val="center"/>
          </w:tcPr>
          <w:p w14:paraId="1A8923F6" w14:textId="5E5C9209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1A35515D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66B0A62B" w14:textId="77777777" w:rsidTr="00851B8F">
        <w:tc>
          <w:tcPr>
            <w:tcW w:w="704" w:type="dxa"/>
            <w:vMerge w:val="restart"/>
          </w:tcPr>
          <w:p w14:paraId="6CFCA7D1" w14:textId="59AC862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.8</w:t>
            </w:r>
          </w:p>
        </w:tc>
        <w:tc>
          <w:tcPr>
            <w:tcW w:w="6804" w:type="dxa"/>
          </w:tcPr>
          <w:p w14:paraId="33BEF629" w14:textId="6ECA4DC2" w:rsidR="00D803D5" w:rsidRPr="00165C0A" w:rsidRDefault="00D803D5" w:rsidP="00DE76A9">
            <w:pPr>
              <w:tabs>
                <w:tab w:val="left" w:pos="52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Operacija dosega mejno vrednost za upravičenost (1.000.000 EUR skupno priznanih upravičenih stroškov)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8055832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F658D6" w14:textId="7217DBCF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342426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BAF0B1" w14:textId="41F85D97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C2549F" w:rsidRPr="00851B8F" w14:paraId="5C4B8C84" w14:textId="77777777" w:rsidTr="00851B8F">
        <w:tc>
          <w:tcPr>
            <w:tcW w:w="704" w:type="dxa"/>
            <w:vMerge/>
          </w:tcPr>
          <w:p w14:paraId="26E2EA07" w14:textId="77777777" w:rsidR="00C2549F" w:rsidRPr="00165C0A" w:rsidRDefault="00C2549F" w:rsidP="00184ED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6A38CD68" w14:textId="3269ABDD" w:rsidR="00C2549F" w:rsidRPr="00165C0A" w:rsidRDefault="001954F8" w:rsidP="00C2549F">
            <w:pPr>
              <w:tabs>
                <w:tab w:val="left" w:pos="5250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202CF7D5" w14:textId="77777777" w:rsidR="00C2549F" w:rsidRPr="00851B8F" w:rsidRDefault="00C2549F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782C732D" w14:textId="77777777" w:rsidR="00C2549F" w:rsidRPr="00851B8F" w:rsidRDefault="00C2549F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851B8F" w:rsidRPr="00851B8F" w14:paraId="0817F145" w14:textId="77777777" w:rsidTr="00851B8F">
        <w:tc>
          <w:tcPr>
            <w:tcW w:w="704" w:type="dxa"/>
            <w:vMerge w:val="restart"/>
          </w:tcPr>
          <w:p w14:paraId="7A36A890" w14:textId="4D8DD7D4" w:rsidR="00851B8F" w:rsidRPr="00165C0A" w:rsidRDefault="00165C0A" w:rsidP="00184ED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851B8F" w:rsidRPr="00165C0A">
              <w:rPr>
                <w:rFonts w:ascii="Arial Narrow" w:hAnsi="Arial Narrow" w:cs="Calibri"/>
                <w:color w:val="000000"/>
              </w:rPr>
              <w:t>.9</w:t>
            </w:r>
          </w:p>
        </w:tc>
        <w:tc>
          <w:tcPr>
            <w:tcW w:w="6804" w:type="dxa"/>
          </w:tcPr>
          <w:p w14:paraId="1DEDA74F" w14:textId="6BFD44A8" w:rsidR="00851B8F" w:rsidRPr="00165C0A" w:rsidRDefault="00851B8F" w:rsidP="00184ED9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Viri financiranja so skladni z navedbami v obrazcih vloge.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530347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383314" w14:textId="55860CC9" w:rsidR="00851B8F" w:rsidRPr="00851B8F" w:rsidRDefault="00851B8F" w:rsidP="00184ED9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997925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0C54A5" w14:textId="0F7A28CE" w:rsidR="00851B8F" w:rsidRPr="00851B8F" w:rsidRDefault="00D803D5" w:rsidP="00184ED9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851B8F" w:rsidRPr="00851B8F" w14:paraId="754A552B" w14:textId="77777777" w:rsidTr="00851B8F">
        <w:tc>
          <w:tcPr>
            <w:tcW w:w="704" w:type="dxa"/>
            <w:vMerge/>
          </w:tcPr>
          <w:p w14:paraId="0ECE5725" w14:textId="77777777" w:rsidR="00851B8F" w:rsidRPr="00165C0A" w:rsidRDefault="00851B8F" w:rsidP="00184ED9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1CF1D400" w14:textId="770E5266" w:rsidR="00851B8F" w:rsidRPr="00165C0A" w:rsidRDefault="00851B8F" w:rsidP="0069020F">
            <w:pPr>
              <w:tabs>
                <w:tab w:val="left" w:pos="4620"/>
                <w:tab w:val="left" w:pos="5450"/>
              </w:tabs>
              <w:rPr>
                <w:rFonts w:ascii="Arial Narrow" w:hAnsi="Arial Narrow"/>
              </w:rPr>
            </w:pPr>
            <w:r w:rsidRPr="0069020F">
              <w:rPr>
                <w:rFonts w:ascii="Arial Narrow" w:hAnsi="Arial Narrow"/>
                <w:sz w:val="18"/>
              </w:rPr>
              <w:t xml:space="preserve">Dokazilo: Finančni obrazec, </w:t>
            </w:r>
            <w:r w:rsidR="00D803D5" w:rsidRPr="0069020F">
              <w:rPr>
                <w:rFonts w:ascii="Arial Narrow" w:hAnsi="Arial Narrow"/>
                <w:sz w:val="18"/>
              </w:rPr>
              <w:t>investicijska dokumentacija</w:t>
            </w:r>
            <w:r w:rsidR="00D803D5" w:rsidRPr="0069020F">
              <w:rPr>
                <w:rFonts w:ascii="Arial Narrow" w:hAnsi="Arial Narrow"/>
                <w:sz w:val="18"/>
              </w:rPr>
              <w:tab/>
            </w:r>
            <w:r w:rsidR="0069020F">
              <w:rPr>
                <w:rFonts w:ascii="Arial Narrow" w:hAnsi="Arial Narrow"/>
              </w:rPr>
              <w:tab/>
            </w:r>
          </w:p>
        </w:tc>
        <w:tc>
          <w:tcPr>
            <w:tcW w:w="828" w:type="dxa"/>
            <w:vMerge/>
            <w:vAlign w:val="center"/>
          </w:tcPr>
          <w:p w14:paraId="045EC843" w14:textId="386211FF" w:rsidR="00851B8F" w:rsidRPr="00851B8F" w:rsidRDefault="00851B8F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43357806" w14:textId="77777777" w:rsidR="00851B8F" w:rsidRPr="00851B8F" w:rsidRDefault="00851B8F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E935C1" w:rsidRPr="00851B8F" w14:paraId="32D6E836" w14:textId="77777777" w:rsidTr="00851B8F">
        <w:tc>
          <w:tcPr>
            <w:tcW w:w="704" w:type="dxa"/>
            <w:vMerge w:val="restart"/>
          </w:tcPr>
          <w:p w14:paraId="6E75E0D1" w14:textId="5743122E" w:rsidR="00E935C1" w:rsidRPr="00165C0A" w:rsidRDefault="00E935C1" w:rsidP="00DE76A9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1.1</w:t>
            </w:r>
            <w:r w:rsidR="00DE76A9">
              <w:rPr>
                <w:rFonts w:ascii="Arial Narrow" w:hAnsi="Arial Narrow" w:cs="Calibri"/>
                <w:color w:val="000000"/>
              </w:rPr>
              <w:t>0</w:t>
            </w:r>
          </w:p>
        </w:tc>
        <w:tc>
          <w:tcPr>
            <w:tcW w:w="6804" w:type="dxa"/>
          </w:tcPr>
          <w:p w14:paraId="3B3E9A74" w14:textId="4C4FDB24" w:rsidR="00E935C1" w:rsidRPr="0069020F" w:rsidRDefault="00E935C1" w:rsidP="00E935C1">
            <w:pPr>
              <w:tabs>
                <w:tab w:val="left" w:pos="1590"/>
              </w:tabs>
              <w:rPr>
                <w:rFonts w:ascii="Arial Narrow" w:hAnsi="Arial Narrow"/>
                <w:sz w:val="18"/>
              </w:rPr>
            </w:pPr>
            <w:r w:rsidRPr="00072656">
              <w:rPr>
                <w:rFonts w:ascii="Arial Narrow" w:hAnsi="Arial Narrow"/>
              </w:rPr>
              <w:t>Operacija pred predložitvijo vloge na povabilo ZMOS ni bila zaključena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131709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B8169A" w14:textId="04EC7EC7" w:rsidR="00E935C1" w:rsidRPr="00851B8F" w:rsidRDefault="00E935C1" w:rsidP="00E935C1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1171725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047F035" w14:textId="768B6F9E" w:rsidR="00E935C1" w:rsidRPr="00851B8F" w:rsidRDefault="00E935C1" w:rsidP="00E935C1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E935C1" w:rsidRPr="00851B8F" w14:paraId="67A492D7" w14:textId="77777777" w:rsidTr="00851B8F">
        <w:tc>
          <w:tcPr>
            <w:tcW w:w="704" w:type="dxa"/>
            <w:vMerge/>
          </w:tcPr>
          <w:p w14:paraId="25437079" w14:textId="77777777" w:rsidR="00E935C1" w:rsidRPr="00165C0A" w:rsidRDefault="00E935C1" w:rsidP="00184ED9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273E8CDA" w14:textId="25FF1DA7" w:rsidR="00E935C1" w:rsidRPr="0069020F" w:rsidRDefault="00E935C1" w:rsidP="00D803D5">
            <w:pPr>
              <w:tabs>
                <w:tab w:val="left" w:pos="1590"/>
              </w:tabs>
              <w:rPr>
                <w:rFonts w:ascii="Arial Narrow" w:hAnsi="Arial Narrow"/>
                <w:sz w:val="18"/>
              </w:rPr>
            </w:pPr>
            <w:r w:rsidRPr="00E935C1">
              <w:rPr>
                <w:rFonts w:ascii="Arial Narrow" w:hAnsi="Arial Narrow"/>
                <w:sz w:val="18"/>
              </w:rPr>
              <w:t>Dokazilo: Prijavni obrazec – 2, investicijska dokumentacija</w:t>
            </w:r>
          </w:p>
        </w:tc>
        <w:tc>
          <w:tcPr>
            <w:tcW w:w="828" w:type="dxa"/>
            <w:vMerge/>
            <w:vAlign w:val="center"/>
          </w:tcPr>
          <w:p w14:paraId="25AE5832" w14:textId="77777777" w:rsidR="00E935C1" w:rsidRPr="00851B8F" w:rsidRDefault="00E935C1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2C7A3734" w14:textId="77777777" w:rsidR="00E935C1" w:rsidRPr="00851B8F" w:rsidRDefault="00E935C1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</w:tbl>
    <w:p w14:paraId="61ED3D71" w14:textId="77777777" w:rsidR="0069020F" w:rsidRDefault="0069020F" w:rsidP="000E4305">
      <w:pPr>
        <w:spacing w:after="0"/>
        <w:rPr>
          <w:rFonts w:ascii="Arial Narrow" w:hAnsi="Arial Narrow"/>
          <w:b/>
        </w:rPr>
      </w:pPr>
    </w:p>
    <w:p w14:paraId="205ACEF7" w14:textId="5EC68DE3" w:rsidR="007C15F8" w:rsidRDefault="007F6975" w:rsidP="000E4305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in/</w:t>
      </w:r>
      <w:r w:rsidR="008100EB">
        <w:rPr>
          <w:rFonts w:ascii="Arial Narrow" w:hAnsi="Arial Narrow"/>
          <w:b/>
        </w:rPr>
        <w:t>a</w:t>
      </w:r>
      <w:r w:rsidR="0010632A" w:rsidRPr="00851B8F">
        <w:rPr>
          <w:rFonts w:ascii="Arial Narrow" w:hAnsi="Arial Narrow"/>
          <w:b/>
        </w:rPr>
        <w:t>li</w:t>
      </w:r>
    </w:p>
    <w:p w14:paraId="61E71BBA" w14:textId="62023114" w:rsidR="00165C0A" w:rsidRDefault="00165C0A" w:rsidP="000E4305">
      <w:pPr>
        <w:spacing w:after="0"/>
        <w:rPr>
          <w:rFonts w:ascii="Arial Narrow" w:hAnsi="Arial Narrow"/>
          <w:b/>
        </w:rPr>
      </w:pPr>
    </w:p>
    <w:p w14:paraId="0921ADC0" w14:textId="77777777" w:rsidR="00DE76A9" w:rsidRDefault="00DE76A9" w:rsidP="000E4305">
      <w:pPr>
        <w:spacing w:after="0"/>
        <w:rPr>
          <w:rFonts w:ascii="Arial Narrow" w:hAnsi="Arial Narrow"/>
          <w:b/>
        </w:rPr>
      </w:pPr>
    </w:p>
    <w:p w14:paraId="721D4E86" w14:textId="11F47E26" w:rsidR="0069020F" w:rsidRDefault="0069020F" w:rsidP="000E4305">
      <w:pPr>
        <w:spacing w:after="0"/>
        <w:rPr>
          <w:rFonts w:ascii="Arial Narrow" w:hAnsi="Arial Narrow"/>
          <w:b/>
        </w:rPr>
      </w:pPr>
    </w:p>
    <w:p w14:paraId="6B983D69" w14:textId="77777777" w:rsidR="0069020F" w:rsidRPr="00851B8F" w:rsidRDefault="0069020F" w:rsidP="000E4305">
      <w:pPr>
        <w:spacing w:after="0"/>
        <w:rPr>
          <w:rFonts w:ascii="Arial Narrow" w:hAnsi="Arial Narrow"/>
          <w:b/>
        </w:rPr>
      </w:pPr>
    </w:p>
    <w:p w14:paraId="0695AC3C" w14:textId="0D12FB09" w:rsidR="00C27C38" w:rsidRPr="00165C0A" w:rsidRDefault="00165C0A" w:rsidP="000E4305">
      <w:pPr>
        <w:spacing w:after="0"/>
        <w:rPr>
          <w:rFonts w:ascii="Arial Narrow" w:hAnsi="Arial Narrow"/>
          <w:b/>
          <w:sz w:val="24"/>
          <w:szCs w:val="24"/>
        </w:rPr>
      </w:pPr>
      <w:r w:rsidRPr="00165C0A">
        <w:rPr>
          <w:rFonts w:ascii="Arial Narrow" w:hAnsi="Arial Narrow"/>
          <w:b/>
          <w:sz w:val="24"/>
          <w:szCs w:val="24"/>
        </w:rPr>
        <w:lastRenderedPageBreak/>
        <w:t xml:space="preserve">2. </w:t>
      </w:r>
      <w:r>
        <w:rPr>
          <w:rFonts w:ascii="Arial Narrow" w:hAnsi="Arial Narrow"/>
          <w:b/>
          <w:sz w:val="24"/>
          <w:szCs w:val="24"/>
        </w:rPr>
        <w:t>U</w:t>
      </w:r>
      <w:r w:rsidR="008100EB" w:rsidRPr="00165C0A">
        <w:rPr>
          <w:rFonts w:ascii="Arial Narrow" w:hAnsi="Arial Narrow"/>
          <w:b/>
          <w:sz w:val="24"/>
          <w:szCs w:val="24"/>
        </w:rPr>
        <w:t xml:space="preserve">pravičenost in </w:t>
      </w:r>
      <w:r w:rsidR="0010632A" w:rsidRPr="00165C0A">
        <w:rPr>
          <w:rFonts w:ascii="Arial Narrow" w:hAnsi="Arial Narrow"/>
          <w:b/>
          <w:sz w:val="24"/>
          <w:szCs w:val="24"/>
        </w:rPr>
        <w:t>v</w:t>
      </w:r>
      <w:r w:rsidR="00C27C38" w:rsidRPr="00165C0A">
        <w:rPr>
          <w:rFonts w:ascii="Arial Narrow" w:hAnsi="Arial Narrow"/>
          <w:b/>
          <w:sz w:val="24"/>
          <w:szCs w:val="24"/>
        </w:rPr>
        <w:t xml:space="preserve">sebinska popolnost vloge za izvedbo </w:t>
      </w:r>
      <w:r w:rsidR="0039674A" w:rsidRPr="00165C0A">
        <w:rPr>
          <w:rFonts w:ascii="Arial Narrow" w:hAnsi="Arial Narrow"/>
          <w:b/>
          <w:sz w:val="24"/>
          <w:szCs w:val="24"/>
        </w:rPr>
        <w:t>integriranega projekta za urbani razvoj:</w:t>
      </w:r>
    </w:p>
    <w:tbl>
      <w:tblPr>
        <w:tblStyle w:val="TableGrid"/>
        <w:tblW w:w="9164" w:type="dxa"/>
        <w:tblLayout w:type="fixed"/>
        <w:tblLook w:val="04A0" w:firstRow="1" w:lastRow="0" w:firstColumn="1" w:lastColumn="0" w:noHBand="0" w:noVBand="1"/>
      </w:tblPr>
      <w:tblGrid>
        <w:gridCol w:w="704"/>
        <w:gridCol w:w="6804"/>
        <w:gridCol w:w="828"/>
        <w:gridCol w:w="828"/>
      </w:tblGrid>
      <w:tr w:rsidR="00165C0A" w:rsidRPr="00851B8F" w14:paraId="4BF880EF" w14:textId="77777777" w:rsidTr="00F41D5C">
        <w:tc>
          <w:tcPr>
            <w:tcW w:w="704" w:type="dxa"/>
          </w:tcPr>
          <w:p w14:paraId="555AF6F0" w14:textId="106B229F" w:rsidR="00165C0A" w:rsidRPr="00165C0A" w:rsidRDefault="00165C0A" w:rsidP="00165C0A">
            <w:pPr>
              <w:jc w:val="center"/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Št.</w:t>
            </w:r>
          </w:p>
        </w:tc>
        <w:tc>
          <w:tcPr>
            <w:tcW w:w="6804" w:type="dxa"/>
          </w:tcPr>
          <w:p w14:paraId="1DC035B3" w14:textId="791BE01C" w:rsidR="00165C0A" w:rsidRPr="00165C0A" w:rsidRDefault="00165C0A" w:rsidP="00165C0A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Zadeva</w:t>
            </w:r>
          </w:p>
        </w:tc>
        <w:tc>
          <w:tcPr>
            <w:tcW w:w="828" w:type="dxa"/>
          </w:tcPr>
          <w:p w14:paraId="71D8C5B4" w14:textId="3D7194C6" w:rsidR="00165C0A" w:rsidRPr="00851B8F" w:rsidRDefault="00165C0A" w:rsidP="00165C0A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DA</w:t>
            </w:r>
          </w:p>
        </w:tc>
        <w:tc>
          <w:tcPr>
            <w:tcW w:w="828" w:type="dxa"/>
          </w:tcPr>
          <w:p w14:paraId="242574A4" w14:textId="49653A7C" w:rsidR="00165C0A" w:rsidRPr="00851B8F" w:rsidRDefault="00165C0A" w:rsidP="00165C0A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NE</w:t>
            </w:r>
          </w:p>
        </w:tc>
      </w:tr>
      <w:tr w:rsidR="0069020F" w:rsidRPr="00851B8F" w14:paraId="42AEAC24" w14:textId="77777777" w:rsidTr="00F20E74">
        <w:tc>
          <w:tcPr>
            <w:tcW w:w="704" w:type="dxa"/>
            <w:vMerge w:val="restart"/>
          </w:tcPr>
          <w:p w14:paraId="7B31DBB7" w14:textId="62955551" w:rsidR="0069020F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69020F" w:rsidRPr="00165C0A">
              <w:rPr>
                <w:rFonts w:ascii="Arial Narrow" w:hAnsi="Arial Narrow"/>
              </w:rPr>
              <w:t>.1</w:t>
            </w:r>
          </w:p>
        </w:tc>
        <w:tc>
          <w:tcPr>
            <w:tcW w:w="6804" w:type="dxa"/>
          </w:tcPr>
          <w:p w14:paraId="42C6FF81" w14:textId="77777777" w:rsidR="0069020F" w:rsidRPr="00165C0A" w:rsidRDefault="0069020F" w:rsidP="00F20E74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Usk</w:t>
            </w:r>
            <w:r>
              <w:rPr>
                <w:rFonts w:ascii="Arial Narrow" w:hAnsi="Arial Narrow"/>
              </w:rPr>
              <w:t>lajenost operacije s cilji PEKP, o</w:t>
            </w:r>
            <w:r w:rsidRPr="007D6BE9">
              <w:rPr>
                <w:rFonts w:ascii="Arial Narrow" w:hAnsi="Arial Narrow"/>
              </w:rPr>
              <w:t xml:space="preserve">peracija prispeva k doseganju </w:t>
            </w:r>
            <w:r>
              <w:rPr>
                <w:rFonts w:ascii="Arial Narrow" w:hAnsi="Arial Narrow"/>
              </w:rPr>
              <w:t xml:space="preserve">ciljev in </w:t>
            </w:r>
            <w:r w:rsidRPr="007D6BE9">
              <w:rPr>
                <w:rFonts w:ascii="Arial Narrow" w:hAnsi="Arial Narrow"/>
              </w:rPr>
              <w:t>rezultat</w:t>
            </w:r>
            <w:r>
              <w:rPr>
                <w:rFonts w:ascii="Arial Narrow" w:hAnsi="Arial Narrow"/>
              </w:rPr>
              <w:t>ov na ravni cilja politike 5, prednostne naloge 9 in specifičnega cilja RSO5.1.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357289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44D3CC" w14:textId="4F03CA0C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024494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7E3471" w14:textId="5F71C81A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69020F" w:rsidRPr="00851B8F" w14:paraId="7302D704" w14:textId="77777777" w:rsidTr="00F20E74">
        <w:tc>
          <w:tcPr>
            <w:tcW w:w="704" w:type="dxa"/>
            <w:vMerge/>
          </w:tcPr>
          <w:p w14:paraId="420EB9CB" w14:textId="77777777" w:rsidR="0069020F" w:rsidRPr="00165C0A" w:rsidRDefault="0069020F" w:rsidP="00F20E7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49FA7CFC" w14:textId="4E972D75" w:rsidR="0069020F" w:rsidRPr="00165C0A" w:rsidRDefault="0069020F" w:rsidP="00DE76A9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Prijavni obrazec – 2. Izpolnjevanje pogojev, 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29999A07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4B6C727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69020F" w:rsidRPr="00851B8F" w14:paraId="230F767F" w14:textId="77777777" w:rsidTr="00F20E74">
        <w:tc>
          <w:tcPr>
            <w:tcW w:w="704" w:type="dxa"/>
            <w:vMerge w:val="restart"/>
          </w:tcPr>
          <w:p w14:paraId="4EFFA8F7" w14:textId="69733280" w:rsidR="0069020F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69020F" w:rsidRPr="00165C0A">
              <w:rPr>
                <w:rFonts w:ascii="Arial Narrow" w:hAnsi="Arial Narrow"/>
              </w:rPr>
              <w:t>.2</w:t>
            </w:r>
          </w:p>
        </w:tc>
        <w:tc>
          <w:tcPr>
            <w:tcW w:w="6804" w:type="dxa"/>
          </w:tcPr>
          <w:p w14:paraId="4101F6F4" w14:textId="77777777" w:rsidR="0069020F" w:rsidRPr="00165C0A" w:rsidRDefault="0069020F" w:rsidP="00F20E7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Izkazana je </w:t>
            </w:r>
            <w:r w:rsidRPr="00D803D5">
              <w:rPr>
                <w:rFonts w:ascii="Arial Narrow" w:hAnsi="Arial Narrow"/>
              </w:rPr>
              <w:t>ustreznost ter sposobnost upravičencev za izvedbo projekta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2114273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6BC5B6" w14:textId="7C928D02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0277578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8C8D24" w14:textId="31C0A8B1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69020F" w:rsidRPr="00851B8F" w14:paraId="7BE19656" w14:textId="77777777" w:rsidTr="00F20E74">
        <w:tc>
          <w:tcPr>
            <w:tcW w:w="704" w:type="dxa"/>
            <w:vMerge/>
          </w:tcPr>
          <w:p w14:paraId="2341A681" w14:textId="77777777" w:rsidR="0069020F" w:rsidRPr="00165C0A" w:rsidRDefault="0069020F" w:rsidP="00F20E7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289D5777" w14:textId="77777777" w:rsidR="0069020F" w:rsidRPr="00165C0A" w:rsidRDefault="0069020F" w:rsidP="00F20E74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investicijska dokumentacija</w:t>
            </w:r>
          </w:p>
        </w:tc>
        <w:tc>
          <w:tcPr>
            <w:tcW w:w="828" w:type="dxa"/>
            <w:vMerge/>
            <w:vAlign w:val="center"/>
          </w:tcPr>
          <w:p w14:paraId="37313757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7624C68A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B32E87" w:rsidRPr="00851B8F" w14:paraId="3E7517AE" w14:textId="77777777" w:rsidTr="00F20E74">
        <w:tc>
          <w:tcPr>
            <w:tcW w:w="704" w:type="dxa"/>
            <w:vMerge w:val="restart"/>
          </w:tcPr>
          <w:p w14:paraId="18516B56" w14:textId="59E6967E" w:rsidR="00B32E87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Pr="00165C0A">
              <w:rPr>
                <w:rFonts w:ascii="Arial Narrow" w:hAnsi="Arial Narrow"/>
              </w:rPr>
              <w:t>.3</w:t>
            </w:r>
          </w:p>
        </w:tc>
        <w:tc>
          <w:tcPr>
            <w:tcW w:w="6804" w:type="dxa"/>
          </w:tcPr>
          <w:p w14:paraId="068F9318" w14:textId="77777777" w:rsidR="00B32E87" w:rsidRPr="00165C0A" w:rsidRDefault="00B32E87" w:rsidP="00F20E74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Operacija se izvaja na območju mestne občine oziroma občin širšega območja mesta, ki ga zajema veljavna trajnostna urbana strategija (TUS).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2217237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0AB2D2" w14:textId="608CCB09" w:rsidR="00B32E87" w:rsidRPr="00851B8F" w:rsidRDefault="00B32E87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3381284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7AF77C" w14:textId="79D33664" w:rsidR="00B32E87" w:rsidRPr="00851B8F" w:rsidRDefault="00B32E87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B32E87" w:rsidRPr="00851B8F" w14:paraId="1B494F62" w14:textId="77777777" w:rsidTr="00F20E74">
        <w:tc>
          <w:tcPr>
            <w:tcW w:w="704" w:type="dxa"/>
            <w:vMerge/>
          </w:tcPr>
          <w:p w14:paraId="74B06E06" w14:textId="77777777" w:rsidR="00B32E87" w:rsidRDefault="00B32E87" w:rsidP="00F20E7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2F79BF89" w14:textId="266011ED" w:rsidR="00B32E87" w:rsidRPr="00165C0A" w:rsidRDefault="00B32E87" w:rsidP="00DE76A9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Prijavni obrazec – 4. Območje izvajanja operacije, investicijska dokumentacija</w:t>
            </w:r>
          </w:p>
        </w:tc>
        <w:tc>
          <w:tcPr>
            <w:tcW w:w="828" w:type="dxa"/>
            <w:vMerge/>
            <w:vAlign w:val="center"/>
          </w:tcPr>
          <w:p w14:paraId="6CB5BF36" w14:textId="77777777" w:rsidR="00B32E87" w:rsidRPr="00851B8F" w:rsidRDefault="00B32E87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13756FA9" w14:textId="77777777" w:rsidR="00B32E87" w:rsidRPr="00851B8F" w:rsidRDefault="00B32E87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B32E87" w:rsidRPr="00851B8F" w14:paraId="34B8AFD3" w14:textId="77777777" w:rsidTr="00BB1A5F">
        <w:tc>
          <w:tcPr>
            <w:tcW w:w="704" w:type="dxa"/>
            <w:vMerge w:val="restart"/>
          </w:tcPr>
          <w:p w14:paraId="102C3C65" w14:textId="04E56AC5" w:rsidR="00B32E87" w:rsidRPr="00165C0A" w:rsidRDefault="00B32E87" w:rsidP="00B32E87">
            <w:pPr>
              <w:jc w:val="center"/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2.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6804" w:type="dxa"/>
          </w:tcPr>
          <w:p w14:paraId="0C1596DB" w14:textId="0C00353C" w:rsidR="00B32E87" w:rsidRPr="00165C0A" w:rsidRDefault="00B32E87" w:rsidP="00B32E87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Izvedljivost operacije v obdobju trajanja finančne perspektive 2021–2027.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7217218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4910D2" w14:textId="6057D6D1" w:rsidR="00B32E87" w:rsidRPr="00851B8F" w:rsidRDefault="00B32E87" w:rsidP="00B32E87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916562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172A26" w14:textId="6B007E59" w:rsidR="00B32E87" w:rsidRPr="00851B8F" w:rsidRDefault="00B32E87" w:rsidP="00B32E87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B32E87" w:rsidRPr="00851B8F" w14:paraId="7FA17DFE" w14:textId="77777777" w:rsidTr="00BB1A5F">
        <w:tc>
          <w:tcPr>
            <w:tcW w:w="704" w:type="dxa"/>
            <w:vMerge/>
          </w:tcPr>
          <w:p w14:paraId="2C3DF816" w14:textId="77777777" w:rsidR="00B32E87" w:rsidRPr="00165C0A" w:rsidRDefault="00B32E87" w:rsidP="00B32E8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606333F0" w14:textId="7F06E9BA" w:rsidR="00B32E87" w:rsidRPr="00165C0A" w:rsidRDefault="00B32E87" w:rsidP="00B32E87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58CC771F" w14:textId="77777777" w:rsidR="00B32E87" w:rsidRPr="00851B8F" w:rsidRDefault="00B32E87" w:rsidP="00B32E87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3702C08C" w14:textId="77777777" w:rsidR="00B32E87" w:rsidRPr="00851B8F" w:rsidRDefault="00B32E87" w:rsidP="00B32E87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184ED9" w:rsidRPr="00851B8F" w14:paraId="74599C29" w14:textId="77777777" w:rsidTr="001555C6">
        <w:trPr>
          <w:trHeight w:val="187"/>
        </w:trPr>
        <w:tc>
          <w:tcPr>
            <w:tcW w:w="704" w:type="dxa"/>
            <w:vMerge w:val="restart"/>
          </w:tcPr>
          <w:p w14:paraId="716B6FE2" w14:textId="2E5FD989" w:rsidR="00184ED9" w:rsidRPr="00165C0A" w:rsidRDefault="00165C0A" w:rsidP="00165C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2.</w:t>
            </w:r>
            <w:r w:rsidR="00B32E87">
              <w:rPr>
                <w:rFonts w:ascii="Arial Narrow" w:hAnsi="Arial Narrow" w:cs="Calibri"/>
                <w:color w:val="000000"/>
              </w:rPr>
              <w:t>5</w:t>
            </w:r>
          </w:p>
        </w:tc>
        <w:tc>
          <w:tcPr>
            <w:tcW w:w="6804" w:type="dxa"/>
          </w:tcPr>
          <w:p w14:paraId="41BDC9AF" w14:textId="77777777" w:rsidR="0069020F" w:rsidRDefault="00FA7427" w:rsidP="00184ED9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Integriran projekt vključuje</w:t>
            </w:r>
            <w:r w:rsidR="0069020F">
              <w:rPr>
                <w:rFonts w:ascii="Arial Narrow" w:hAnsi="Arial Narrow"/>
              </w:rPr>
              <w:t>:</w:t>
            </w:r>
          </w:p>
          <w:p w14:paraId="78FD16AE" w14:textId="284C958D" w:rsidR="0069020F" w:rsidRDefault="0069020F" w:rsidP="0069020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ozav</w:t>
            </w:r>
            <w:r w:rsidRPr="0069020F">
              <w:rPr>
                <w:rFonts w:ascii="Arial Narrow" w:hAnsi="Arial Narrow"/>
              </w:rPr>
              <w:t>eščanje in aktivno vključevanje lokalnega prebivalstva</w:t>
            </w:r>
            <w:r>
              <w:rPr>
                <w:rFonts w:ascii="Arial Narrow" w:hAnsi="Arial Narrow"/>
              </w:rPr>
              <w:t xml:space="preserve"> in/ali</w:t>
            </w:r>
          </w:p>
          <w:p w14:paraId="1830946A" w14:textId="77777777" w:rsidR="00184ED9" w:rsidRDefault="00FA7427" w:rsidP="0069020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69020F">
              <w:rPr>
                <w:rFonts w:ascii="Arial Narrow" w:hAnsi="Arial Narrow"/>
              </w:rPr>
              <w:t xml:space="preserve">pripravo </w:t>
            </w:r>
            <w:r w:rsidR="00A612D8" w:rsidRPr="0069020F">
              <w:rPr>
                <w:rFonts w:ascii="Arial Narrow" w:hAnsi="Arial Narrow"/>
              </w:rPr>
              <w:t xml:space="preserve">strokovnih podlag ali pripravo projektne dokumentacije, ki </w:t>
            </w:r>
            <w:r w:rsidR="00184ED9" w:rsidRPr="0069020F">
              <w:rPr>
                <w:rFonts w:ascii="Arial Narrow" w:hAnsi="Arial Narrow"/>
              </w:rPr>
              <w:t xml:space="preserve">se neposredno navezuje na </w:t>
            </w:r>
            <w:r w:rsidR="00A612D8" w:rsidRPr="0069020F">
              <w:rPr>
                <w:rFonts w:ascii="Arial Narrow" w:hAnsi="Arial Narrow"/>
              </w:rPr>
              <w:t xml:space="preserve">bodoči </w:t>
            </w:r>
            <w:r w:rsidR="0069020F">
              <w:rPr>
                <w:rFonts w:ascii="Arial Narrow" w:hAnsi="Arial Narrow"/>
              </w:rPr>
              <w:t>investicijski projekt in/ali</w:t>
            </w:r>
          </w:p>
          <w:p w14:paraId="41B01F9F" w14:textId="7AC3E109" w:rsidR="0069020F" w:rsidRPr="0069020F" w:rsidRDefault="0069020F" w:rsidP="0069020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aktivnosti </w:t>
            </w:r>
            <w:r w:rsidRPr="0069020F">
              <w:rPr>
                <w:rFonts w:ascii="Arial Narrow" w:hAnsi="Arial Narrow"/>
              </w:rPr>
              <w:t>manjšega obsega za ad hoc oživitev izbranega območja z vključevanjem lokalnega prebivalstva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0316458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B9ED9B" w14:textId="5C767294" w:rsidR="00184ED9" w:rsidRPr="00851B8F" w:rsidRDefault="00184ED9" w:rsidP="00184ED9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558473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DD1ACB" w14:textId="6D9A37D8" w:rsidR="00184ED9" w:rsidRPr="00851B8F" w:rsidRDefault="00184ED9" w:rsidP="00184ED9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184ED9" w:rsidRPr="00851B8F" w14:paraId="52FD6B1D" w14:textId="77777777" w:rsidTr="00BB1A5F">
        <w:tc>
          <w:tcPr>
            <w:tcW w:w="704" w:type="dxa"/>
            <w:vMerge/>
          </w:tcPr>
          <w:p w14:paraId="2CC8B680" w14:textId="77777777" w:rsidR="00184ED9" w:rsidRPr="00165C0A" w:rsidRDefault="00184ED9" w:rsidP="00184ED9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2B0E0BAB" w14:textId="23CAD3F4" w:rsidR="00184ED9" w:rsidRPr="00165C0A" w:rsidRDefault="00184ED9" w:rsidP="00184ED9">
            <w:pPr>
              <w:rPr>
                <w:rFonts w:ascii="Arial Narrow" w:hAnsi="Arial Narrow"/>
              </w:rPr>
            </w:pPr>
            <w:r w:rsidRPr="00B32E87">
              <w:rPr>
                <w:rFonts w:ascii="Arial Narrow" w:hAnsi="Arial Narrow"/>
                <w:sz w:val="18"/>
              </w:rPr>
              <w:t xml:space="preserve">Dokazilo: </w:t>
            </w:r>
            <w:r w:rsidR="00CE16A5" w:rsidRPr="00B32E87">
              <w:rPr>
                <w:rFonts w:ascii="Arial Narrow" w:hAnsi="Arial Narrow"/>
                <w:sz w:val="18"/>
              </w:rPr>
              <w:t>investicijska dokumentacija</w:t>
            </w:r>
          </w:p>
        </w:tc>
        <w:tc>
          <w:tcPr>
            <w:tcW w:w="828" w:type="dxa"/>
            <w:vMerge/>
            <w:vAlign w:val="center"/>
          </w:tcPr>
          <w:p w14:paraId="54E25751" w14:textId="77777777" w:rsidR="00184ED9" w:rsidRPr="00851B8F" w:rsidRDefault="00184ED9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A3CA11C" w14:textId="77777777" w:rsidR="00184ED9" w:rsidRPr="00851B8F" w:rsidRDefault="00184ED9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4F452A" w:rsidRPr="00851B8F" w14:paraId="6E59B91C" w14:textId="77777777" w:rsidTr="004F452A">
        <w:trPr>
          <w:trHeight w:val="434"/>
        </w:trPr>
        <w:tc>
          <w:tcPr>
            <w:tcW w:w="704" w:type="dxa"/>
            <w:vMerge w:val="restart"/>
          </w:tcPr>
          <w:p w14:paraId="5F031D5C" w14:textId="3904A32E" w:rsidR="004F452A" w:rsidRPr="00165C0A" w:rsidRDefault="00165C0A" w:rsidP="00165C0A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2.</w:t>
            </w:r>
            <w:r w:rsidR="00B32E87">
              <w:rPr>
                <w:rFonts w:ascii="Arial Narrow" w:hAnsi="Arial Narrow" w:cs="Calibri"/>
                <w:color w:val="000000"/>
              </w:rPr>
              <w:t>6</w:t>
            </w:r>
          </w:p>
        </w:tc>
        <w:tc>
          <w:tcPr>
            <w:tcW w:w="6804" w:type="dxa"/>
          </w:tcPr>
          <w:p w14:paraId="158A4CDC" w14:textId="0D176328" w:rsidR="004F452A" w:rsidRPr="00165C0A" w:rsidRDefault="004F452A" w:rsidP="00FA7427">
            <w:pPr>
              <w:rPr>
                <w:rFonts w:ascii="Arial Narrow" w:hAnsi="Arial Narrow" w:cs="Calibri"/>
                <w:color w:val="000000"/>
              </w:rPr>
            </w:pPr>
            <w:r w:rsidRPr="00165C0A">
              <w:rPr>
                <w:rFonts w:ascii="Arial Narrow" w:hAnsi="Arial Narrow"/>
              </w:rPr>
              <w:t>Integriran projekt</w:t>
            </w:r>
            <w:r w:rsidRPr="00165C0A">
              <w:rPr>
                <w:rFonts w:ascii="Arial Narrow" w:hAnsi="Arial Narrow" w:cs="Calibri"/>
                <w:color w:val="000000"/>
              </w:rPr>
              <w:t xml:space="preserve"> ima načrtovana sredstva v NRP oz. v finančnem načrtu.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 w:cs="Calibri"/>
                <w:color w:val="000000"/>
                <w:sz w:val="24"/>
              </w:rPr>
              <w:id w:val="-601029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B33FC1" w14:textId="061F6321" w:rsidR="004F452A" w:rsidRPr="00851B8F" w:rsidRDefault="008100EB" w:rsidP="00FA7427">
                <w:pPr>
                  <w:jc w:val="center"/>
                  <w:rPr>
                    <w:rFonts w:ascii="Arial Narrow" w:hAnsi="Arial Narrow" w:cs="Calibri"/>
                    <w:color w:val="000000"/>
                    <w:sz w:val="24"/>
                  </w:rPr>
                </w:pPr>
                <w:r>
                  <w:rPr>
                    <w:rFonts w:ascii="MS Gothic" w:eastAsia="MS Gothic" w:hAnsi="MS Gothic" w:cs="Calibri" w:hint="eastAsia"/>
                    <w:color w:val="000000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 w:cs="Calibri"/>
                <w:color w:val="000000"/>
                <w:sz w:val="24"/>
              </w:rPr>
              <w:id w:val="-14844621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A1B2EA" w14:textId="21B3B7A8" w:rsidR="004F452A" w:rsidRPr="00851B8F" w:rsidRDefault="004F452A" w:rsidP="00FA7427">
                <w:pPr>
                  <w:jc w:val="center"/>
                  <w:rPr>
                    <w:rFonts w:ascii="Arial Narrow" w:hAnsi="Arial Narrow" w:cs="Calibri"/>
                    <w:color w:val="000000"/>
                    <w:sz w:val="24"/>
                  </w:rPr>
                </w:pPr>
                <w:r w:rsidRPr="00851B8F">
                  <w:rPr>
                    <w:rFonts w:ascii="Segoe UI Symbol" w:hAnsi="Segoe UI Symbol" w:cs="Segoe UI Symbol"/>
                    <w:color w:val="000000"/>
                    <w:sz w:val="24"/>
                  </w:rPr>
                  <w:t>☐</w:t>
                </w:r>
              </w:p>
            </w:sdtContent>
          </w:sdt>
        </w:tc>
      </w:tr>
      <w:tr w:rsidR="004F452A" w:rsidRPr="00851B8F" w14:paraId="043976FD" w14:textId="77777777" w:rsidTr="004F452A">
        <w:trPr>
          <w:trHeight w:val="442"/>
        </w:trPr>
        <w:tc>
          <w:tcPr>
            <w:tcW w:w="704" w:type="dxa"/>
            <w:vMerge/>
          </w:tcPr>
          <w:p w14:paraId="6B0D6B66" w14:textId="77777777" w:rsidR="004F452A" w:rsidRPr="00165C0A" w:rsidRDefault="004F452A" w:rsidP="00FA742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7CDE1991" w14:textId="1FA6C509" w:rsidR="004F452A" w:rsidRPr="00B32E87" w:rsidRDefault="004F452A" w:rsidP="00FA7427">
            <w:pPr>
              <w:rPr>
                <w:rFonts w:ascii="Arial Narrow" w:hAnsi="Arial Narrow"/>
                <w:sz w:val="18"/>
                <w:szCs w:val="18"/>
              </w:rPr>
            </w:pPr>
            <w:r w:rsidRPr="00B32E87">
              <w:rPr>
                <w:rFonts w:ascii="Arial Narrow" w:hAnsi="Arial Narrow"/>
                <w:sz w:val="18"/>
                <w:szCs w:val="18"/>
              </w:rPr>
              <w:t>Dokazilo: Priloga k vlogi – NRP</w:t>
            </w:r>
          </w:p>
        </w:tc>
        <w:tc>
          <w:tcPr>
            <w:tcW w:w="828" w:type="dxa"/>
            <w:vMerge/>
            <w:vAlign w:val="center"/>
          </w:tcPr>
          <w:p w14:paraId="6F87D712" w14:textId="77777777" w:rsidR="004F452A" w:rsidRPr="00851B8F" w:rsidRDefault="004F452A" w:rsidP="00FA7427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4952B012" w14:textId="77777777" w:rsidR="004F452A" w:rsidRPr="00851B8F" w:rsidRDefault="004F452A" w:rsidP="00FA7427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69020F" w:rsidRPr="00851B8F" w14:paraId="3DB2A029" w14:textId="77777777" w:rsidTr="00F20E74">
        <w:tc>
          <w:tcPr>
            <w:tcW w:w="704" w:type="dxa"/>
            <w:vMerge w:val="restart"/>
          </w:tcPr>
          <w:p w14:paraId="68D1078D" w14:textId="7B4F2F61" w:rsidR="0069020F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69020F" w:rsidRPr="00165C0A">
              <w:rPr>
                <w:rFonts w:ascii="Arial Narrow" w:hAnsi="Arial Narrow"/>
              </w:rPr>
              <w:t>.7</w:t>
            </w:r>
          </w:p>
        </w:tc>
        <w:tc>
          <w:tcPr>
            <w:tcW w:w="6804" w:type="dxa"/>
          </w:tcPr>
          <w:p w14:paraId="361BA0A7" w14:textId="77777777" w:rsidR="0069020F" w:rsidRPr="00165C0A" w:rsidRDefault="0069020F" w:rsidP="00F20E7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Operacija je skladna z najvišjo stopnjo sofinanciranja upravičenih stroškov (KRVS: 100 %; KRZS: 80 %).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1481247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EEFB8F" w14:textId="4FC1F213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9487063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35956F" w14:textId="78DE5C63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69020F" w:rsidRPr="00851B8F" w14:paraId="73A8C124" w14:textId="77777777" w:rsidTr="00F20E74">
        <w:tc>
          <w:tcPr>
            <w:tcW w:w="704" w:type="dxa"/>
            <w:vMerge/>
          </w:tcPr>
          <w:p w14:paraId="08B720C3" w14:textId="77777777" w:rsidR="0069020F" w:rsidRPr="00165C0A" w:rsidRDefault="0069020F" w:rsidP="00F20E7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74708079" w14:textId="77777777" w:rsidR="0069020F" w:rsidRPr="00165C0A" w:rsidRDefault="0069020F" w:rsidP="00F20E74">
            <w:pPr>
              <w:tabs>
                <w:tab w:val="left" w:pos="5250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828" w:type="dxa"/>
            <w:vMerge/>
            <w:vAlign w:val="center"/>
          </w:tcPr>
          <w:p w14:paraId="1AFDA589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FC42AC0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69020F" w:rsidRPr="00851B8F" w14:paraId="3056D796" w14:textId="77777777" w:rsidTr="00F20E74">
        <w:tc>
          <w:tcPr>
            <w:tcW w:w="704" w:type="dxa"/>
            <w:vMerge w:val="restart"/>
          </w:tcPr>
          <w:p w14:paraId="2C068787" w14:textId="1FA38572" w:rsidR="0069020F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69020F" w:rsidRPr="00165C0A">
              <w:rPr>
                <w:rFonts w:ascii="Arial Narrow" w:hAnsi="Arial Narrow"/>
              </w:rPr>
              <w:t>.8</w:t>
            </w:r>
          </w:p>
        </w:tc>
        <w:tc>
          <w:tcPr>
            <w:tcW w:w="6804" w:type="dxa"/>
          </w:tcPr>
          <w:p w14:paraId="118A0CDA" w14:textId="6B316525" w:rsidR="0069020F" w:rsidRPr="00165C0A" w:rsidRDefault="0069020F" w:rsidP="00B32E87">
            <w:pPr>
              <w:tabs>
                <w:tab w:val="left" w:pos="52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Operacija dosega mejno vrednost za upravičenost (</w:t>
            </w:r>
            <w:r w:rsidR="00B32E87">
              <w:rPr>
                <w:rFonts w:ascii="Arial Narrow" w:hAnsi="Arial Narrow"/>
              </w:rPr>
              <w:t>25</w:t>
            </w:r>
            <w:r>
              <w:rPr>
                <w:rFonts w:ascii="Arial Narrow" w:hAnsi="Arial Narrow"/>
              </w:rPr>
              <w:t>0.000 EUR skupno priznanih upravičenih stroškov)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6255851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1BD39E" w14:textId="68A4685E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1164784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925F17" w14:textId="0FEBDA73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69020F" w:rsidRPr="00851B8F" w14:paraId="109BC3D1" w14:textId="77777777" w:rsidTr="00F20E74">
        <w:tc>
          <w:tcPr>
            <w:tcW w:w="704" w:type="dxa"/>
            <w:vMerge/>
          </w:tcPr>
          <w:p w14:paraId="0E99745B" w14:textId="77777777" w:rsidR="0069020F" w:rsidRPr="00165C0A" w:rsidRDefault="0069020F" w:rsidP="00F20E7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301178E3" w14:textId="77777777" w:rsidR="0069020F" w:rsidRPr="00165C0A" w:rsidRDefault="0069020F" w:rsidP="00F20E74">
            <w:pPr>
              <w:tabs>
                <w:tab w:val="left" w:pos="5250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29576E4A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1A2ECDD9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69020F" w:rsidRPr="00851B8F" w14:paraId="0111AD09" w14:textId="77777777" w:rsidTr="00F20E74">
        <w:tc>
          <w:tcPr>
            <w:tcW w:w="704" w:type="dxa"/>
            <w:vMerge w:val="restart"/>
          </w:tcPr>
          <w:p w14:paraId="42B3F56D" w14:textId="75CC908C" w:rsidR="0069020F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2</w:t>
            </w:r>
            <w:r w:rsidR="0069020F" w:rsidRPr="00165C0A">
              <w:rPr>
                <w:rFonts w:ascii="Arial Narrow" w:hAnsi="Arial Narrow" w:cs="Calibri"/>
                <w:color w:val="000000"/>
              </w:rPr>
              <w:t>.9</w:t>
            </w:r>
          </w:p>
        </w:tc>
        <w:tc>
          <w:tcPr>
            <w:tcW w:w="6804" w:type="dxa"/>
          </w:tcPr>
          <w:p w14:paraId="0CDB41E6" w14:textId="77777777" w:rsidR="0069020F" w:rsidRPr="00165C0A" w:rsidRDefault="0069020F" w:rsidP="00F20E74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Viri financiranja so skladni z navedbami v obrazcih vloge.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294484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7BCC3A" w14:textId="0752C08B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834067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56A555" w14:textId="1C228AF4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69020F" w:rsidRPr="00851B8F" w14:paraId="2E1D8726" w14:textId="77777777" w:rsidTr="00F20E74">
        <w:tc>
          <w:tcPr>
            <w:tcW w:w="704" w:type="dxa"/>
            <w:vMerge/>
          </w:tcPr>
          <w:p w14:paraId="1E27EF30" w14:textId="77777777" w:rsidR="0069020F" w:rsidRPr="00165C0A" w:rsidRDefault="0069020F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7D0FD1C3" w14:textId="77777777" w:rsidR="0069020F" w:rsidRPr="00165C0A" w:rsidRDefault="0069020F" w:rsidP="00F20E74">
            <w:pPr>
              <w:tabs>
                <w:tab w:val="left" w:pos="4620"/>
                <w:tab w:val="left" w:pos="5450"/>
              </w:tabs>
              <w:rPr>
                <w:rFonts w:ascii="Arial Narrow" w:hAnsi="Arial Narrow"/>
              </w:rPr>
            </w:pPr>
            <w:r w:rsidRPr="0069020F">
              <w:rPr>
                <w:rFonts w:ascii="Arial Narrow" w:hAnsi="Arial Narrow"/>
                <w:sz w:val="18"/>
              </w:rPr>
              <w:t>Dokazilo: Finančni obrazec, investicijska dokumentacija</w:t>
            </w:r>
            <w:r w:rsidRPr="0069020F">
              <w:rPr>
                <w:rFonts w:ascii="Arial Narrow" w:hAnsi="Arial Narrow"/>
                <w:sz w:val="18"/>
              </w:rPr>
              <w:tab/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828" w:type="dxa"/>
            <w:vMerge/>
            <w:vAlign w:val="center"/>
          </w:tcPr>
          <w:p w14:paraId="62EF1C90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A27A625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E935C1" w:rsidRPr="00851B8F" w14:paraId="1470A9C1" w14:textId="77777777" w:rsidTr="00F20E74">
        <w:tc>
          <w:tcPr>
            <w:tcW w:w="704" w:type="dxa"/>
            <w:vMerge w:val="restart"/>
          </w:tcPr>
          <w:p w14:paraId="436F0C29" w14:textId="7827A8FC" w:rsidR="00E935C1" w:rsidRPr="00165C0A" w:rsidRDefault="00DE76A9" w:rsidP="00E935C1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2.10</w:t>
            </w:r>
          </w:p>
        </w:tc>
        <w:tc>
          <w:tcPr>
            <w:tcW w:w="6804" w:type="dxa"/>
          </w:tcPr>
          <w:p w14:paraId="1632605B" w14:textId="21A21FE7" w:rsidR="00E935C1" w:rsidRPr="0069020F" w:rsidRDefault="00E935C1" w:rsidP="00E935C1">
            <w:pPr>
              <w:tabs>
                <w:tab w:val="left" w:pos="1590"/>
              </w:tabs>
              <w:rPr>
                <w:rFonts w:ascii="Arial Narrow" w:hAnsi="Arial Narrow"/>
                <w:sz w:val="18"/>
              </w:rPr>
            </w:pPr>
            <w:r w:rsidRPr="00072656">
              <w:rPr>
                <w:rFonts w:ascii="Arial Narrow" w:hAnsi="Arial Narrow"/>
              </w:rPr>
              <w:t>Operacija pred predložitvijo vloge na povabilo ZMOS ni bila zaključena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20290933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A751BC" w14:textId="6813D1E4" w:rsidR="00E935C1" w:rsidRPr="00851B8F" w:rsidRDefault="00E935C1" w:rsidP="00E935C1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8700597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F76880" w14:textId="685FFB10" w:rsidR="00E935C1" w:rsidRPr="00851B8F" w:rsidRDefault="00E935C1" w:rsidP="00E935C1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E935C1" w:rsidRPr="00851B8F" w14:paraId="241DD59F" w14:textId="77777777" w:rsidTr="00F20E74">
        <w:tc>
          <w:tcPr>
            <w:tcW w:w="704" w:type="dxa"/>
            <w:vMerge/>
          </w:tcPr>
          <w:p w14:paraId="48962F45" w14:textId="77777777" w:rsidR="00E935C1" w:rsidRPr="00165C0A" w:rsidRDefault="00E935C1" w:rsidP="00E935C1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44A0464E" w14:textId="63AE9F08" w:rsidR="00E935C1" w:rsidRPr="0069020F" w:rsidRDefault="00E935C1" w:rsidP="00E935C1">
            <w:pPr>
              <w:tabs>
                <w:tab w:val="left" w:pos="1590"/>
              </w:tabs>
              <w:rPr>
                <w:rFonts w:ascii="Arial Narrow" w:hAnsi="Arial Narrow"/>
                <w:sz w:val="18"/>
              </w:rPr>
            </w:pPr>
            <w:r w:rsidRPr="00E935C1">
              <w:rPr>
                <w:rFonts w:ascii="Arial Narrow" w:hAnsi="Arial Narrow"/>
                <w:sz w:val="18"/>
              </w:rPr>
              <w:t>Dokazilo: Prijavni obrazec – 2, investicijska dokumentacija</w:t>
            </w:r>
          </w:p>
        </w:tc>
        <w:tc>
          <w:tcPr>
            <w:tcW w:w="828" w:type="dxa"/>
            <w:vMerge/>
            <w:vAlign w:val="center"/>
          </w:tcPr>
          <w:p w14:paraId="53B5E8D0" w14:textId="77777777" w:rsidR="00E935C1" w:rsidRPr="00851B8F" w:rsidRDefault="00E935C1" w:rsidP="00E935C1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4B16289" w14:textId="77777777" w:rsidR="00E935C1" w:rsidRPr="00851B8F" w:rsidRDefault="00E935C1" w:rsidP="00E935C1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</w:tbl>
    <w:p w14:paraId="450F123E" w14:textId="77777777" w:rsidR="0069020F" w:rsidRPr="00851B8F" w:rsidRDefault="0069020F" w:rsidP="000E4305">
      <w:pPr>
        <w:spacing w:after="0"/>
        <w:rPr>
          <w:rFonts w:ascii="Arial Narrow" w:hAnsi="Arial Narrow"/>
        </w:rPr>
      </w:pPr>
    </w:p>
    <w:p w14:paraId="1573D706" w14:textId="36747ADD" w:rsidR="008B52A2" w:rsidRDefault="008100EB" w:rsidP="008B52A2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>Ugotovitev pregledovalca/ke: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C05BF" w14:paraId="2D969244" w14:textId="77777777" w:rsidTr="00695A9E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C9310C" w14:textId="62CE5E4C" w:rsidR="00FC05BF" w:rsidRDefault="00FC05BF" w:rsidP="00FC05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Vloga izpolnjuje doseganje vsaj enega kazalnika:</w:t>
            </w:r>
          </w:p>
          <w:p w14:paraId="286E0108" w14:textId="1AC0F6CF" w:rsidR="00FC05BF" w:rsidRDefault="00FC05BF" w:rsidP="00695A9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021" w:type="dxa"/>
            <w:tcBorders>
              <w:left w:val="single" w:sz="4" w:space="0" w:color="auto"/>
            </w:tcBorders>
          </w:tcPr>
          <w:p w14:paraId="1F2A5179" w14:textId="2E049C6C" w:rsidR="00FC05BF" w:rsidRPr="00B23BE6" w:rsidRDefault="005113EB">
            <w:pPr>
              <w:rPr>
                <w:rFonts w:ascii="Arial Narrow" w:hAnsi="Arial Narrow"/>
                <w:sz w:val="24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24487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23BE6">
              <w:rPr>
                <w:rFonts w:ascii="Arial Narrow" w:hAnsi="Arial Narrow"/>
                <w:sz w:val="24"/>
              </w:rPr>
              <w:t xml:space="preserve"> </w:t>
            </w:r>
            <w:r w:rsidR="00B23BE6" w:rsidRPr="00B23BE6">
              <w:rPr>
                <w:rFonts w:ascii="Arial Narrow" w:hAnsi="Arial Narrow"/>
              </w:rPr>
              <w:t>Strategija za celostni teritorialni razvoj, ki so prejle podporo</w:t>
            </w:r>
            <w:r w:rsidR="00B23BE6">
              <w:rPr>
                <w:rFonts w:ascii="Arial Narrow" w:hAnsi="Arial Narrow"/>
              </w:rPr>
              <w:t xml:space="preserve"> (RCR75)</w:t>
            </w:r>
          </w:p>
        </w:tc>
        <w:tc>
          <w:tcPr>
            <w:tcW w:w="3021" w:type="dxa"/>
          </w:tcPr>
          <w:p w14:paraId="35843FF6" w14:textId="5EC670FD" w:rsidR="00FC05BF" w:rsidRDefault="005113EB" w:rsidP="00695A9E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6200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23BE6">
              <w:rPr>
                <w:rFonts w:ascii="Arial Narrow" w:hAnsi="Arial Narrow"/>
                <w:sz w:val="24"/>
              </w:rPr>
              <w:t xml:space="preserve"> </w:t>
            </w:r>
            <w:r w:rsidR="00FC05BF">
              <w:rPr>
                <w:rFonts w:ascii="Arial Narrow" w:hAnsi="Arial Narrow"/>
              </w:rPr>
              <w:t>Integrirani projekt za teritorialni razvoj</w:t>
            </w:r>
            <w:r w:rsidR="00B23BE6">
              <w:rPr>
                <w:rFonts w:ascii="Arial Narrow" w:hAnsi="Arial Narrow"/>
              </w:rPr>
              <w:t xml:space="preserve"> (RCR76)</w:t>
            </w:r>
          </w:p>
        </w:tc>
      </w:tr>
      <w:tr w:rsidR="00FC05BF" w14:paraId="0ADA59DB" w14:textId="77777777" w:rsidTr="00695A9E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7602A3" w14:textId="77777777" w:rsidR="00FC05BF" w:rsidRDefault="00FC05BF" w:rsidP="00695A9E">
            <w:pPr>
              <w:rPr>
                <w:rFonts w:ascii="Arial Narrow" w:hAnsi="Arial Narrow"/>
              </w:rPr>
            </w:pPr>
          </w:p>
        </w:tc>
        <w:tc>
          <w:tcPr>
            <w:tcW w:w="3021" w:type="dxa"/>
            <w:tcBorders>
              <w:left w:val="single" w:sz="4" w:space="0" w:color="auto"/>
            </w:tcBorders>
          </w:tcPr>
          <w:p w14:paraId="3E4FE914" w14:textId="6C67CA7C" w:rsidR="00FC05BF" w:rsidRDefault="005113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08561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23BE6">
              <w:rPr>
                <w:rFonts w:ascii="Arial Narrow" w:hAnsi="Arial Narrow"/>
                <w:sz w:val="24"/>
              </w:rPr>
              <w:t xml:space="preserve"> </w:t>
            </w:r>
            <w:r w:rsidR="00FC05BF">
              <w:rPr>
                <w:rFonts w:ascii="Arial Narrow" w:hAnsi="Arial Narrow"/>
              </w:rPr>
              <w:t>Površina prenovljenih prostih in slabo izkoriščenih površin</w:t>
            </w:r>
            <w:r w:rsidR="00B23BE6">
              <w:rPr>
                <w:rFonts w:ascii="Arial Narrow" w:hAnsi="Arial Narrow"/>
              </w:rPr>
              <w:t xml:space="preserve"> (ID22)</w:t>
            </w:r>
          </w:p>
        </w:tc>
        <w:tc>
          <w:tcPr>
            <w:tcW w:w="3021" w:type="dxa"/>
          </w:tcPr>
          <w:p w14:paraId="1AAD7125" w14:textId="1EB93434" w:rsidR="00FC05BF" w:rsidRDefault="00FC05BF">
            <w:pPr>
              <w:rPr>
                <w:rFonts w:ascii="Arial Narrow" w:hAnsi="Arial Narrow"/>
              </w:rPr>
            </w:pPr>
          </w:p>
        </w:tc>
      </w:tr>
    </w:tbl>
    <w:p w14:paraId="2D9A2E54" w14:textId="6FEB30C4" w:rsidR="007F6975" w:rsidRDefault="007F6975" w:rsidP="008B52A2">
      <w:pPr>
        <w:spacing w:after="0"/>
        <w:rPr>
          <w:rFonts w:ascii="Arial Narrow" w:hAnsi="Arial Narrow"/>
        </w:rPr>
      </w:pPr>
    </w:p>
    <w:p w14:paraId="24C1823D" w14:textId="77777777" w:rsidR="008100EB" w:rsidRPr="00851B8F" w:rsidRDefault="008100EB" w:rsidP="008B52A2">
      <w:pPr>
        <w:spacing w:after="0"/>
        <w:rPr>
          <w:rFonts w:ascii="Arial Narrow" w:hAnsi="Arial Narrow"/>
        </w:rPr>
      </w:pP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100EB" w14:paraId="0C1A62DF" w14:textId="77777777" w:rsidTr="008100EB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895C6" w14:textId="6E86A3DC" w:rsidR="008100EB" w:rsidRDefault="008100EB" w:rsidP="008100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Vloga je</w:t>
            </w:r>
          </w:p>
        </w:tc>
        <w:tc>
          <w:tcPr>
            <w:tcW w:w="3021" w:type="dxa"/>
            <w:tcBorders>
              <w:left w:val="single" w:sz="4" w:space="0" w:color="auto"/>
            </w:tcBorders>
          </w:tcPr>
          <w:p w14:paraId="2CF6B442" w14:textId="629EF3BF" w:rsidR="008100EB" w:rsidRDefault="005113EB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200678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8100EB" w:rsidRPr="008100EB">
              <w:rPr>
                <w:rFonts w:ascii="Arial Narrow" w:hAnsi="Arial Narrow"/>
              </w:rPr>
              <w:t xml:space="preserve"> </w:t>
            </w:r>
            <w:r w:rsidR="008100EB">
              <w:rPr>
                <w:rFonts w:ascii="Arial Narrow" w:hAnsi="Arial Narrow"/>
              </w:rPr>
              <w:t>UPRAVIČENA</w:t>
            </w:r>
          </w:p>
        </w:tc>
        <w:tc>
          <w:tcPr>
            <w:tcW w:w="3021" w:type="dxa"/>
          </w:tcPr>
          <w:p w14:paraId="49C90380" w14:textId="51A5C6F2" w:rsidR="008100EB" w:rsidRDefault="005113EB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035347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3F764E" w:rsidRPr="008100EB">
              <w:rPr>
                <w:rFonts w:ascii="Arial Narrow" w:hAnsi="Arial Narrow"/>
              </w:rPr>
              <w:t xml:space="preserve"> </w:t>
            </w:r>
            <w:r w:rsidR="008100EB" w:rsidRPr="008100EB">
              <w:rPr>
                <w:rFonts w:ascii="Arial Narrow" w:hAnsi="Arial Narrow"/>
              </w:rPr>
              <w:t>POPOLNA</w:t>
            </w:r>
          </w:p>
        </w:tc>
      </w:tr>
      <w:tr w:rsidR="008100EB" w14:paraId="225C5D3C" w14:textId="77777777" w:rsidTr="008100EB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FC9F2" w14:textId="77777777" w:rsidR="008100EB" w:rsidRDefault="008100EB" w:rsidP="008100EB">
            <w:pPr>
              <w:rPr>
                <w:rFonts w:ascii="Arial Narrow" w:hAnsi="Arial Narrow"/>
              </w:rPr>
            </w:pPr>
          </w:p>
        </w:tc>
        <w:tc>
          <w:tcPr>
            <w:tcW w:w="3021" w:type="dxa"/>
            <w:tcBorders>
              <w:left w:val="single" w:sz="4" w:space="0" w:color="auto"/>
            </w:tcBorders>
          </w:tcPr>
          <w:p w14:paraId="6F0326F2" w14:textId="63286958" w:rsidR="008100EB" w:rsidRDefault="005113EB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517850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8100EB" w:rsidRPr="008100EB">
              <w:rPr>
                <w:rFonts w:ascii="Arial Narrow" w:hAnsi="Arial Narrow"/>
              </w:rPr>
              <w:t xml:space="preserve"> NE</w:t>
            </w:r>
            <w:r w:rsidR="008100EB">
              <w:rPr>
                <w:rFonts w:ascii="Arial Narrow" w:hAnsi="Arial Narrow"/>
              </w:rPr>
              <w:t>UPRAVIČENA</w:t>
            </w:r>
          </w:p>
        </w:tc>
        <w:tc>
          <w:tcPr>
            <w:tcW w:w="3021" w:type="dxa"/>
          </w:tcPr>
          <w:p w14:paraId="4CA9163E" w14:textId="6BFF6258" w:rsidR="008100EB" w:rsidRDefault="005113EB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249498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8100EB" w:rsidRPr="008100EB">
              <w:rPr>
                <w:rFonts w:ascii="Arial Narrow" w:hAnsi="Arial Narrow"/>
              </w:rPr>
              <w:t xml:space="preserve"> NEPOPOLNA</w:t>
            </w:r>
          </w:p>
        </w:tc>
      </w:tr>
    </w:tbl>
    <w:p w14:paraId="14A8C395" w14:textId="77777777" w:rsidR="00DE76A9" w:rsidRDefault="00DE76A9">
      <w:pPr>
        <w:rPr>
          <w:rFonts w:ascii="Arial Narrow" w:hAnsi="Arial Narrow"/>
        </w:rPr>
      </w:pPr>
    </w:p>
    <w:p w14:paraId="57807F2B" w14:textId="2D484FF4" w:rsidR="008100EB" w:rsidRDefault="008100EB">
      <w:pPr>
        <w:rPr>
          <w:rFonts w:ascii="Arial Narrow" w:hAnsi="Arial Narrow"/>
        </w:rPr>
      </w:pPr>
      <w:r>
        <w:rPr>
          <w:rFonts w:ascii="Arial Narrow" w:hAnsi="Arial Narrow"/>
        </w:rPr>
        <w:t>Dodatne ugotovitve ali opombe</w:t>
      </w:r>
      <w:r w:rsidR="000A6446">
        <w:rPr>
          <w:rFonts w:ascii="Arial Narrow" w:hAnsi="Arial Narro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8100EB" w14:paraId="18BDE246" w14:textId="77777777" w:rsidTr="008100EB">
        <w:tc>
          <w:tcPr>
            <w:tcW w:w="704" w:type="dxa"/>
          </w:tcPr>
          <w:p w14:paraId="0FC41FC7" w14:textId="30FCB537" w:rsidR="008100EB" w:rsidRDefault="008100EB" w:rsidP="008B52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7203D98D" w14:textId="05C18D1C" w:rsidR="008100EB" w:rsidRDefault="008100EB" w:rsidP="008B52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Opombe</w:t>
            </w:r>
          </w:p>
        </w:tc>
      </w:tr>
      <w:tr w:rsidR="008100EB" w14:paraId="579BC0F7" w14:textId="77777777" w:rsidTr="008100EB">
        <w:tc>
          <w:tcPr>
            <w:tcW w:w="704" w:type="dxa"/>
          </w:tcPr>
          <w:p w14:paraId="479E4835" w14:textId="77777777" w:rsidR="008100EB" w:rsidRDefault="008100EB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1E44FC9C" w14:textId="77777777" w:rsidR="008100EB" w:rsidRDefault="008100EB" w:rsidP="008B52A2">
            <w:pPr>
              <w:rPr>
                <w:rFonts w:ascii="Arial Narrow" w:hAnsi="Arial Narrow"/>
              </w:rPr>
            </w:pPr>
          </w:p>
        </w:tc>
      </w:tr>
      <w:tr w:rsidR="009E1FEE" w14:paraId="06F02630" w14:textId="77777777" w:rsidTr="008100EB">
        <w:tc>
          <w:tcPr>
            <w:tcW w:w="704" w:type="dxa"/>
          </w:tcPr>
          <w:p w14:paraId="12656F5C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586DCA21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</w:tr>
      <w:tr w:rsidR="009E1FEE" w14:paraId="28E626F0" w14:textId="77777777" w:rsidTr="008100EB">
        <w:tc>
          <w:tcPr>
            <w:tcW w:w="704" w:type="dxa"/>
          </w:tcPr>
          <w:p w14:paraId="2F6B1B54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3B042402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</w:tr>
    </w:tbl>
    <w:p w14:paraId="74E984CA" w14:textId="77777777" w:rsidR="009E1FEE" w:rsidRDefault="009E1FEE" w:rsidP="008B52A2">
      <w:pPr>
        <w:spacing w:after="0"/>
        <w:rPr>
          <w:rFonts w:ascii="Arial Narrow" w:hAnsi="Arial Narrow"/>
        </w:rPr>
      </w:pPr>
    </w:p>
    <w:p w14:paraId="43C1F434" w14:textId="77777777" w:rsidR="009E1FEE" w:rsidRDefault="009E1FEE" w:rsidP="008B52A2">
      <w:pPr>
        <w:spacing w:after="0"/>
        <w:rPr>
          <w:rFonts w:ascii="Arial Narrow" w:hAnsi="Arial Narrow"/>
        </w:rPr>
      </w:pPr>
    </w:p>
    <w:p w14:paraId="180CBD6D" w14:textId="12A77F24" w:rsidR="008B52A2" w:rsidRPr="00851B8F" w:rsidRDefault="00D43FCD" w:rsidP="008B52A2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lastRenderedPageBreak/>
        <w:tab/>
      </w:r>
      <w:r w:rsidR="008B52A2" w:rsidRPr="00851B8F">
        <w:rPr>
          <w:rFonts w:ascii="Arial Narrow" w:hAnsi="Arial Narrow"/>
        </w:rPr>
        <w:tab/>
      </w:r>
      <w:r w:rsidR="008B52A2" w:rsidRPr="00851B8F">
        <w:rPr>
          <w:rFonts w:ascii="Arial Narrow" w:hAnsi="Arial Narrow"/>
        </w:rPr>
        <w:tab/>
      </w:r>
    </w:p>
    <w:p w14:paraId="27E6A2A1" w14:textId="62B93617" w:rsidR="00202891" w:rsidRPr="00851B8F" w:rsidRDefault="00165C0A" w:rsidP="00202891">
      <w:pPr>
        <w:spacing w:after="0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3. </w:t>
      </w:r>
      <w:r w:rsidR="00202891" w:rsidRPr="00851B8F">
        <w:rPr>
          <w:rFonts w:ascii="Arial Narrow" w:hAnsi="Arial Narrow"/>
          <w:b/>
        </w:rPr>
        <w:t>SKLADNOST OPERACIJE S TUS</w:t>
      </w:r>
      <w:r w:rsidR="004174A3" w:rsidRPr="00851B8F">
        <w:rPr>
          <w:rFonts w:ascii="Arial Narrow" w:hAnsi="Arial Narrow"/>
          <w:b/>
        </w:rPr>
        <w:t xml:space="preserve"> </w:t>
      </w:r>
    </w:p>
    <w:p w14:paraId="55F9B0CF" w14:textId="77777777" w:rsidR="00202891" w:rsidRPr="00851B8F" w:rsidRDefault="00202891" w:rsidP="00202891">
      <w:pPr>
        <w:spacing w:after="0"/>
        <w:rPr>
          <w:rFonts w:ascii="Arial Narrow" w:hAnsi="Arial Narrow"/>
        </w:rPr>
      </w:pPr>
    </w:p>
    <w:tbl>
      <w:tblPr>
        <w:tblStyle w:val="TableGrid"/>
        <w:tblpPr w:leftFromText="180" w:rightFromText="180" w:vertAnchor="text" w:tblpY="1"/>
        <w:tblOverlap w:val="never"/>
        <w:tblW w:w="9164" w:type="dxa"/>
        <w:tblLayout w:type="fixed"/>
        <w:tblLook w:val="04A0" w:firstRow="1" w:lastRow="0" w:firstColumn="1" w:lastColumn="0" w:noHBand="0" w:noVBand="1"/>
      </w:tblPr>
      <w:tblGrid>
        <w:gridCol w:w="704"/>
        <w:gridCol w:w="6804"/>
        <w:gridCol w:w="828"/>
        <w:gridCol w:w="828"/>
      </w:tblGrid>
      <w:tr w:rsidR="00202891" w:rsidRPr="00851B8F" w14:paraId="0553551F" w14:textId="77777777" w:rsidTr="00FA7427">
        <w:tc>
          <w:tcPr>
            <w:tcW w:w="704" w:type="dxa"/>
          </w:tcPr>
          <w:p w14:paraId="6700E97C" w14:textId="77777777" w:rsidR="00202891" w:rsidRPr="00851B8F" w:rsidRDefault="00202891" w:rsidP="00FA7427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Št.</w:t>
            </w:r>
          </w:p>
        </w:tc>
        <w:tc>
          <w:tcPr>
            <w:tcW w:w="6804" w:type="dxa"/>
          </w:tcPr>
          <w:p w14:paraId="290A36A8" w14:textId="77777777" w:rsidR="00202891" w:rsidRPr="00851B8F" w:rsidRDefault="00202891" w:rsidP="00FA7427">
            <w:pPr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Zadeva</w:t>
            </w:r>
          </w:p>
        </w:tc>
        <w:tc>
          <w:tcPr>
            <w:tcW w:w="828" w:type="dxa"/>
          </w:tcPr>
          <w:p w14:paraId="07DF8122" w14:textId="77777777" w:rsidR="00202891" w:rsidRPr="00851B8F" w:rsidRDefault="00202891" w:rsidP="00FA7427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DA</w:t>
            </w:r>
          </w:p>
        </w:tc>
        <w:tc>
          <w:tcPr>
            <w:tcW w:w="828" w:type="dxa"/>
          </w:tcPr>
          <w:p w14:paraId="2469AE60" w14:textId="77777777" w:rsidR="00202891" w:rsidRPr="00851B8F" w:rsidRDefault="00202891" w:rsidP="00FA7427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NE</w:t>
            </w:r>
          </w:p>
        </w:tc>
      </w:tr>
      <w:tr w:rsidR="00165C0A" w:rsidRPr="00851B8F" w14:paraId="4D745061" w14:textId="77777777" w:rsidTr="00FA7427">
        <w:tc>
          <w:tcPr>
            <w:tcW w:w="704" w:type="dxa"/>
            <w:vMerge w:val="restart"/>
          </w:tcPr>
          <w:p w14:paraId="68F53B3C" w14:textId="4A2301DF" w:rsidR="00165C0A" w:rsidRPr="00851B8F" w:rsidRDefault="00165C0A" w:rsidP="00165C0A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3</w:t>
            </w:r>
            <w:r w:rsidRPr="00851B8F">
              <w:rPr>
                <w:rFonts w:ascii="Arial Narrow" w:hAnsi="Arial Narrow"/>
                <w:sz w:val="24"/>
              </w:rPr>
              <w:t>.1</w:t>
            </w:r>
          </w:p>
        </w:tc>
        <w:tc>
          <w:tcPr>
            <w:tcW w:w="6804" w:type="dxa"/>
          </w:tcPr>
          <w:p w14:paraId="22EE56BF" w14:textId="77777777" w:rsidR="00165C0A" w:rsidRPr="00851B8F" w:rsidRDefault="00165C0A" w:rsidP="00FA7427">
            <w:pPr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  <w:sz w:val="24"/>
              </w:rPr>
              <w:t>Utemeljitve navezave operacije na vsebino, cilje in ukrepe TUS so zadostno utemeljene.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097899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82B115" w14:textId="44521824" w:rsidR="00165C0A" w:rsidRPr="00851B8F" w:rsidRDefault="00165C0A" w:rsidP="00FA7427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2996787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D04859" w14:textId="52C67CB4" w:rsidR="00165C0A" w:rsidRPr="00851B8F" w:rsidRDefault="00165C0A" w:rsidP="00FA7427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165C0A" w:rsidRPr="00851B8F" w14:paraId="36A12FC4" w14:textId="77777777" w:rsidTr="00FA7427">
        <w:tc>
          <w:tcPr>
            <w:tcW w:w="704" w:type="dxa"/>
            <w:vMerge/>
          </w:tcPr>
          <w:p w14:paraId="023C6F1C" w14:textId="77777777" w:rsidR="00165C0A" w:rsidRPr="00851B8F" w:rsidRDefault="00165C0A" w:rsidP="002B7428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6804" w:type="dxa"/>
          </w:tcPr>
          <w:p w14:paraId="637F3ECA" w14:textId="7565FDB2" w:rsidR="00165C0A" w:rsidRPr="00851B8F" w:rsidRDefault="00165C0A" w:rsidP="002B7428">
            <w:pPr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  <w:sz w:val="24"/>
              </w:rPr>
              <w:t>Dokazilo: Prijavni obrazec 1 – 3. Utemeljitev skladnosti operacije s TUS, investicijska dokumentacija</w:t>
            </w:r>
          </w:p>
        </w:tc>
        <w:tc>
          <w:tcPr>
            <w:tcW w:w="828" w:type="dxa"/>
            <w:vMerge/>
            <w:vAlign w:val="center"/>
          </w:tcPr>
          <w:p w14:paraId="2398BF60" w14:textId="2DCF6E88" w:rsidR="00165C0A" w:rsidRPr="00851B8F" w:rsidRDefault="00165C0A" w:rsidP="002B7428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35F29740" w14:textId="32AB9B64" w:rsidR="00165C0A" w:rsidRPr="00851B8F" w:rsidRDefault="00165C0A" w:rsidP="002B7428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</w:tbl>
    <w:p w14:paraId="31CDC4CB" w14:textId="34D9BB55" w:rsidR="00202891" w:rsidRPr="00851B8F" w:rsidRDefault="00FA7427" w:rsidP="00202891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br w:type="textWrapping" w:clear="all"/>
      </w:r>
    </w:p>
    <w:p w14:paraId="3E0380DB" w14:textId="4D402A82" w:rsidR="00202891" w:rsidRPr="00851B8F" w:rsidRDefault="009A7C77" w:rsidP="00202891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t>Skladnost vloge s TUS</w:t>
      </w:r>
      <w:r w:rsidR="00202891" w:rsidRPr="00851B8F">
        <w:rPr>
          <w:rFonts w:ascii="Arial Narrow" w:hAnsi="Arial Narrow"/>
        </w:rPr>
        <w:t>:</w:t>
      </w:r>
      <w:r w:rsidR="00202891" w:rsidRPr="00851B8F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319421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891" w:rsidRPr="00851B8F">
            <w:rPr>
              <w:rFonts w:ascii="Segoe UI Symbol" w:eastAsia="MS Gothic" w:hAnsi="Segoe UI Symbol" w:cs="Segoe UI Symbol"/>
            </w:rPr>
            <w:t>☐</w:t>
          </w:r>
        </w:sdtContent>
      </w:sdt>
      <w:r w:rsidR="00202891" w:rsidRPr="00851B8F">
        <w:rPr>
          <w:rFonts w:ascii="Arial Narrow" w:hAnsi="Arial Narrow"/>
        </w:rPr>
        <w:t xml:space="preserve"> Vloga JE SKLADNA</w:t>
      </w:r>
      <w:r w:rsidR="009E1FEE">
        <w:rPr>
          <w:rFonts w:ascii="Arial Narrow" w:hAnsi="Arial Narrow"/>
        </w:rPr>
        <w:t xml:space="preserve"> s TUS</w:t>
      </w:r>
    </w:p>
    <w:p w14:paraId="2773149F" w14:textId="3E3878F4" w:rsidR="00202891" w:rsidRPr="00851B8F" w:rsidRDefault="009A7C77" w:rsidP="00202891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tab/>
      </w:r>
      <w:r w:rsidRPr="00851B8F">
        <w:rPr>
          <w:rFonts w:ascii="Arial Narrow" w:hAnsi="Arial Narrow"/>
        </w:rPr>
        <w:tab/>
      </w:r>
      <w:r w:rsidR="00202891" w:rsidRPr="00851B8F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1359311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891" w:rsidRPr="00851B8F">
            <w:rPr>
              <w:rFonts w:ascii="Segoe UI Symbol" w:eastAsia="MS Gothic" w:hAnsi="Segoe UI Symbol" w:cs="Segoe UI Symbol"/>
            </w:rPr>
            <w:t>☐</w:t>
          </w:r>
        </w:sdtContent>
      </w:sdt>
      <w:r w:rsidR="00202891" w:rsidRPr="00851B8F">
        <w:rPr>
          <w:rFonts w:ascii="Arial Narrow" w:hAnsi="Arial Narrow"/>
        </w:rPr>
        <w:t xml:space="preserve"> Vloga NI SKLADNA</w:t>
      </w:r>
      <w:r w:rsidR="009E1FEE">
        <w:rPr>
          <w:rFonts w:ascii="Arial Narrow" w:hAnsi="Arial Narrow"/>
        </w:rPr>
        <w:t xml:space="preserve"> s TUS</w:t>
      </w:r>
    </w:p>
    <w:p w14:paraId="0FE5D208" w14:textId="78B9480F" w:rsidR="008B52A2" w:rsidRPr="00851B8F" w:rsidRDefault="008B52A2" w:rsidP="000E4305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tab/>
      </w:r>
      <w:r w:rsidRPr="00851B8F">
        <w:rPr>
          <w:rFonts w:ascii="Arial Narrow" w:hAnsi="Arial Narrow"/>
        </w:rPr>
        <w:tab/>
      </w:r>
    </w:p>
    <w:p w14:paraId="035C3F04" w14:textId="64C00825" w:rsidR="000A6446" w:rsidRDefault="000A6446" w:rsidP="000A6446">
      <w:pPr>
        <w:rPr>
          <w:rFonts w:ascii="Arial Narrow" w:hAnsi="Arial Narrow"/>
        </w:rPr>
      </w:pPr>
      <w:r>
        <w:rPr>
          <w:rFonts w:ascii="Arial Narrow" w:hAnsi="Arial Narrow"/>
        </w:rPr>
        <w:t>Dodatne ugotovitve ali opombe: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0A6446" w14:paraId="2AB7A138" w14:textId="77777777" w:rsidTr="00F20E74">
        <w:tc>
          <w:tcPr>
            <w:tcW w:w="704" w:type="dxa"/>
          </w:tcPr>
          <w:p w14:paraId="04EA3A93" w14:textId="77777777" w:rsidR="000A6446" w:rsidRDefault="000A6446" w:rsidP="00F20E7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28D5BCC5" w14:textId="77777777" w:rsidR="000A6446" w:rsidRDefault="000A6446" w:rsidP="00F20E7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Opombe</w:t>
            </w:r>
          </w:p>
        </w:tc>
      </w:tr>
      <w:tr w:rsidR="000A6446" w14:paraId="0FDA390F" w14:textId="77777777" w:rsidTr="00F20E74">
        <w:tc>
          <w:tcPr>
            <w:tcW w:w="704" w:type="dxa"/>
          </w:tcPr>
          <w:p w14:paraId="61B0980A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4EC5A866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</w:tr>
      <w:tr w:rsidR="000A6446" w14:paraId="1D093066" w14:textId="77777777" w:rsidTr="00F20E74">
        <w:tc>
          <w:tcPr>
            <w:tcW w:w="704" w:type="dxa"/>
          </w:tcPr>
          <w:p w14:paraId="41CBAC6C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3DA27903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</w:tr>
    </w:tbl>
    <w:p w14:paraId="7EB72896" w14:textId="37F79C9F" w:rsidR="008B52A2" w:rsidRDefault="008B52A2" w:rsidP="000E4305">
      <w:pPr>
        <w:spacing w:after="0"/>
        <w:rPr>
          <w:rFonts w:ascii="Arial Narrow" w:hAnsi="Arial Narrow"/>
        </w:rPr>
      </w:pPr>
    </w:p>
    <w:p w14:paraId="3140613F" w14:textId="10CB972D" w:rsidR="000A6446" w:rsidRDefault="000A6446" w:rsidP="000E4305">
      <w:pPr>
        <w:spacing w:after="0"/>
        <w:rPr>
          <w:rFonts w:ascii="Arial Narrow" w:hAnsi="Arial Narrow"/>
        </w:rPr>
      </w:pPr>
    </w:p>
    <w:p w14:paraId="6D735E81" w14:textId="77777777" w:rsidR="000A6446" w:rsidRDefault="000A6446" w:rsidP="000E4305">
      <w:pPr>
        <w:spacing w:after="0"/>
        <w:rPr>
          <w:rFonts w:ascii="Arial Narrow" w:hAnsi="Arial Narrow"/>
        </w:rPr>
      </w:pPr>
    </w:p>
    <w:p w14:paraId="5598C00A" w14:textId="77777777" w:rsidR="000A6446" w:rsidRDefault="000A6446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100EB" w14:paraId="38A852CC" w14:textId="77777777" w:rsidTr="008100EB">
        <w:tc>
          <w:tcPr>
            <w:tcW w:w="2263" w:type="dxa"/>
          </w:tcPr>
          <w:p w14:paraId="6ADFE0BD" w14:textId="41F7E687" w:rsidR="008100EB" w:rsidRDefault="008100EB" w:rsidP="000E43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Pregledovalec/ka</w:t>
            </w:r>
          </w:p>
          <w:p w14:paraId="609C9A78" w14:textId="77777777" w:rsidR="008100EB" w:rsidRDefault="008100EB" w:rsidP="000E4305">
            <w:pPr>
              <w:rPr>
                <w:rFonts w:ascii="Arial Narrow" w:hAnsi="Arial Narrow"/>
              </w:rPr>
            </w:pPr>
          </w:p>
          <w:p w14:paraId="3ECBA835" w14:textId="77777777" w:rsidR="008100EB" w:rsidRDefault="008100EB" w:rsidP="000E4305">
            <w:pPr>
              <w:rPr>
                <w:rFonts w:ascii="Arial Narrow" w:hAnsi="Arial Narrow"/>
              </w:rPr>
            </w:pPr>
          </w:p>
          <w:p w14:paraId="49594783" w14:textId="77777777" w:rsidR="008100EB" w:rsidRDefault="008100EB" w:rsidP="000E4305">
            <w:pPr>
              <w:rPr>
                <w:rFonts w:ascii="Arial Narrow" w:hAnsi="Arial Narrow"/>
              </w:rPr>
            </w:pPr>
          </w:p>
          <w:p w14:paraId="0CF70BB8" w14:textId="58978F17" w:rsidR="008100EB" w:rsidRDefault="008100EB" w:rsidP="000E4305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7C8941A5" w14:textId="36795C56" w:rsidR="008100EB" w:rsidRPr="008100EB" w:rsidRDefault="008100EB" w:rsidP="000E4305">
            <w:pPr>
              <w:rPr>
                <w:rFonts w:ascii="Arial Narrow" w:hAnsi="Arial Narrow"/>
                <w:i/>
              </w:rPr>
            </w:pPr>
            <w:r w:rsidRPr="008100EB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636B551B" w:rsidR="008B52A2" w:rsidRPr="00851B8F" w:rsidRDefault="008B52A2" w:rsidP="008100EB">
      <w:pPr>
        <w:spacing w:after="0"/>
        <w:rPr>
          <w:rFonts w:ascii="Arial Narrow" w:hAnsi="Arial Narrow"/>
        </w:rPr>
      </w:pPr>
    </w:p>
    <w:sectPr w:rsidR="008B52A2" w:rsidRPr="00851B8F" w:rsidSect="003E61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30C08" w14:textId="77777777" w:rsidR="005113EB" w:rsidRDefault="005113EB" w:rsidP="008D5B7D">
      <w:pPr>
        <w:spacing w:after="0" w:line="240" w:lineRule="auto"/>
      </w:pPr>
      <w:r>
        <w:separator/>
      </w:r>
    </w:p>
  </w:endnote>
  <w:endnote w:type="continuationSeparator" w:id="0">
    <w:p w14:paraId="22E4E93A" w14:textId="77777777" w:rsidR="005113EB" w:rsidRDefault="005113EB" w:rsidP="008D5B7D">
      <w:pPr>
        <w:spacing w:after="0" w:line="240" w:lineRule="auto"/>
      </w:pPr>
      <w:r>
        <w:continuationSeparator/>
      </w:r>
    </w:p>
  </w:endnote>
  <w:endnote w:type="continuationNotice" w:id="1">
    <w:p w14:paraId="5DE355FC" w14:textId="77777777" w:rsidR="005113EB" w:rsidRDefault="005113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D7C65" w14:textId="77777777" w:rsidR="00665D60" w:rsidRDefault="00665D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</w:rPr>
      <w:id w:val="-14736722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DBCF05" w14:textId="406E94D1" w:rsidR="00851B8F" w:rsidRPr="00851B8F" w:rsidRDefault="00134419" w:rsidP="00851B8F">
            <w:pPr>
              <w:pStyle w:val="Footer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CTN </w:t>
            </w:r>
            <w:ins w:id="4" w:author="ALENKA POGRAJC" w:date="2026-04-10T11:54:00Z">
              <w:r w:rsidR="00665D60">
                <w:rPr>
                  <w:rFonts w:ascii="Arial Narrow" w:hAnsi="Arial Narrow"/>
                </w:rPr>
                <w:t>3</w:t>
              </w:r>
            </w:ins>
            <w:del w:id="5" w:author="ALENKA POGRAJC" w:date="2026-04-10T11:54:00Z">
              <w:r w:rsidDel="00665D60">
                <w:rPr>
                  <w:rFonts w:ascii="Arial Narrow" w:hAnsi="Arial Narrow"/>
                </w:rPr>
                <w:delText>2</w:delText>
              </w:r>
            </w:del>
            <w:r w:rsidR="00851B8F" w:rsidRPr="00851B8F">
              <w:rPr>
                <w:rFonts w:ascii="Arial Narrow" w:hAnsi="Arial Narrow"/>
              </w:rPr>
              <w:t>. Povabilo za SC RSO5.1, št. 303-</w:t>
            </w:r>
            <w:del w:id="6" w:author="ALENKA POGRAJC" w:date="2026-04-10T11:54:00Z">
              <w:r w:rsidDel="00665D60">
                <w:rPr>
                  <w:rFonts w:ascii="Arial Narrow" w:hAnsi="Arial Narrow"/>
                </w:rPr>
                <w:delText>7</w:delText>
              </w:r>
            </w:del>
            <w:ins w:id="7" w:author="ALENKA POGRAJC" w:date="2026-04-10T11:54:00Z">
              <w:r w:rsidR="00665D60">
                <w:rPr>
                  <w:rFonts w:ascii="Arial Narrow" w:hAnsi="Arial Narrow"/>
                </w:rPr>
                <w:t>3</w:t>
              </w:r>
            </w:ins>
            <w:r w:rsidR="00851B8F" w:rsidRPr="00851B8F">
              <w:rPr>
                <w:rFonts w:ascii="Arial Narrow" w:hAnsi="Arial Narrow"/>
              </w:rPr>
              <w:t>/202</w:t>
            </w:r>
            <w:ins w:id="8" w:author="ALENKA POGRAJC" w:date="2026-04-10T11:54:00Z">
              <w:r w:rsidR="00665D60">
                <w:rPr>
                  <w:rFonts w:ascii="Arial Narrow" w:hAnsi="Arial Narrow"/>
                </w:rPr>
                <w:t>6</w:t>
              </w:r>
            </w:ins>
            <w:bookmarkStart w:id="9" w:name="_GoBack"/>
            <w:bookmarkEnd w:id="9"/>
            <w:del w:id="10" w:author="ALENKA POGRAJC" w:date="2026-04-10T11:54:00Z">
              <w:r w:rsidDel="00665D60">
                <w:rPr>
                  <w:rFonts w:ascii="Arial Narrow" w:hAnsi="Arial Narrow"/>
                </w:rPr>
                <w:delText>5</w:delText>
              </w:r>
            </w:del>
            <w:r w:rsidR="00851B8F" w:rsidRPr="00851B8F">
              <w:rPr>
                <w:rFonts w:ascii="Arial Narrow" w:hAnsi="Arial Narrow"/>
              </w:rPr>
              <w:t>-1 - KONTROLNIK 2</w:t>
            </w:r>
          </w:p>
          <w:p w14:paraId="3D653748" w14:textId="435915F7" w:rsidR="008D5B7D" w:rsidRPr="00851B8F" w:rsidRDefault="00851B8F" w:rsidP="00851B8F">
            <w:pPr>
              <w:pStyle w:val="Footer"/>
              <w:jc w:val="right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 xml:space="preserve">Stran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PAGE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665D60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  <w:r w:rsidRPr="00851B8F">
              <w:rPr>
                <w:rFonts w:ascii="Arial Narrow" w:hAnsi="Arial Narrow"/>
              </w:rPr>
              <w:t xml:space="preserve"> od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NUMPAGES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665D60">
              <w:rPr>
                <w:rFonts w:ascii="Arial Narrow" w:hAnsi="Arial Narrow"/>
                <w:b/>
                <w:bCs/>
                <w:noProof/>
              </w:rPr>
              <w:t>3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57D97" w14:textId="77777777" w:rsidR="00665D60" w:rsidRDefault="00665D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6EC68" w14:textId="77777777" w:rsidR="005113EB" w:rsidRDefault="005113EB" w:rsidP="008D5B7D">
      <w:pPr>
        <w:spacing w:after="0" w:line="240" w:lineRule="auto"/>
      </w:pPr>
      <w:r>
        <w:separator/>
      </w:r>
    </w:p>
  </w:footnote>
  <w:footnote w:type="continuationSeparator" w:id="0">
    <w:p w14:paraId="667785C8" w14:textId="77777777" w:rsidR="005113EB" w:rsidRDefault="005113EB" w:rsidP="008D5B7D">
      <w:pPr>
        <w:spacing w:after="0" w:line="240" w:lineRule="auto"/>
      </w:pPr>
      <w:r>
        <w:continuationSeparator/>
      </w:r>
    </w:p>
  </w:footnote>
  <w:footnote w:type="continuationNotice" w:id="1">
    <w:p w14:paraId="43ED8DC3" w14:textId="77777777" w:rsidR="005113EB" w:rsidRDefault="005113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6800A" w14:textId="77777777" w:rsidR="00665D60" w:rsidRDefault="00665D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A75C1" w14:textId="77777777" w:rsidR="00665D60" w:rsidRDefault="00665D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851B8F" w14:paraId="62523910" w14:textId="77777777" w:rsidTr="00851B8F">
      <w:tc>
        <w:tcPr>
          <w:tcW w:w="3020" w:type="dxa"/>
        </w:tcPr>
        <w:p w14:paraId="2B8D26A2" w14:textId="3E72D15A" w:rsidR="00851B8F" w:rsidRDefault="00851B8F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2336" behindDoc="0" locked="0" layoutInCell="1" allowOverlap="1" wp14:anchorId="4A84BAC0" wp14:editId="195F4781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10FCDA5" w14:textId="32C00C31" w:rsidR="00851B8F" w:rsidRDefault="00DE76A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73754F55" wp14:editId="61E24C65">
                <wp:simplePos x="0" y="0"/>
                <wp:positionH relativeFrom="column">
                  <wp:posOffset>839025</wp:posOffset>
                </wp:positionH>
                <wp:positionV relativeFrom="paragraph">
                  <wp:posOffset>185420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36512702" w14:textId="7E9EF23D" w:rsidR="00851B8F" w:rsidRDefault="00DE76A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1E0DADC9" wp14:editId="67B313FF">
                <wp:simplePos x="0" y="0"/>
                <wp:positionH relativeFrom="column">
                  <wp:posOffset>69050</wp:posOffset>
                </wp:positionH>
                <wp:positionV relativeFrom="paragraph">
                  <wp:posOffset>173990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05E1E534" w14:textId="77777777" w:rsidR="003258D8" w:rsidRDefault="00325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9D0429"/>
    <w:multiLevelType w:val="hybridMultilevel"/>
    <w:tmpl w:val="47B4198A"/>
    <w:lvl w:ilvl="0" w:tplc="52C8257C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NKA POGRAJC">
    <w15:presenceInfo w15:providerId="AD" w15:userId="S-1-5-21-2106022662-518737269-1542849698-10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A4465"/>
    <w:rsid w:val="000A6446"/>
    <w:rsid w:val="000B09C6"/>
    <w:rsid w:val="000B4134"/>
    <w:rsid w:val="000D1DD5"/>
    <w:rsid w:val="000E4305"/>
    <w:rsid w:val="000E70F8"/>
    <w:rsid w:val="00101129"/>
    <w:rsid w:val="0010632A"/>
    <w:rsid w:val="00134419"/>
    <w:rsid w:val="001555C6"/>
    <w:rsid w:val="00165C0A"/>
    <w:rsid w:val="0017318E"/>
    <w:rsid w:val="00184ED9"/>
    <w:rsid w:val="001954F8"/>
    <w:rsid w:val="001A3162"/>
    <w:rsid w:val="001E4850"/>
    <w:rsid w:val="00202891"/>
    <w:rsid w:val="00253858"/>
    <w:rsid w:val="00277141"/>
    <w:rsid w:val="00287240"/>
    <w:rsid w:val="002A25C6"/>
    <w:rsid w:val="002B7428"/>
    <w:rsid w:val="002E605A"/>
    <w:rsid w:val="002F0C8C"/>
    <w:rsid w:val="0030007C"/>
    <w:rsid w:val="00311A7A"/>
    <w:rsid w:val="00323708"/>
    <w:rsid w:val="003258D8"/>
    <w:rsid w:val="00360D06"/>
    <w:rsid w:val="00383CB8"/>
    <w:rsid w:val="0039674A"/>
    <w:rsid w:val="003A174B"/>
    <w:rsid w:val="003B6822"/>
    <w:rsid w:val="003E61A3"/>
    <w:rsid w:val="003F37FF"/>
    <w:rsid w:val="003F764E"/>
    <w:rsid w:val="004174A3"/>
    <w:rsid w:val="00436FF2"/>
    <w:rsid w:val="004447E9"/>
    <w:rsid w:val="004B35D6"/>
    <w:rsid w:val="004D6285"/>
    <w:rsid w:val="004D6E52"/>
    <w:rsid w:val="004F40D3"/>
    <w:rsid w:val="004F452A"/>
    <w:rsid w:val="005113EB"/>
    <w:rsid w:val="00536744"/>
    <w:rsid w:val="00575E73"/>
    <w:rsid w:val="0061735C"/>
    <w:rsid w:val="00620121"/>
    <w:rsid w:val="006336DC"/>
    <w:rsid w:val="00647C53"/>
    <w:rsid w:val="00663E11"/>
    <w:rsid w:val="00665D60"/>
    <w:rsid w:val="006720C1"/>
    <w:rsid w:val="006746F4"/>
    <w:rsid w:val="006870E9"/>
    <w:rsid w:val="0069020F"/>
    <w:rsid w:val="00693400"/>
    <w:rsid w:val="00694B7B"/>
    <w:rsid w:val="006B1AA3"/>
    <w:rsid w:val="006D6933"/>
    <w:rsid w:val="006E7DFB"/>
    <w:rsid w:val="00716CC7"/>
    <w:rsid w:val="00746D37"/>
    <w:rsid w:val="00791BCA"/>
    <w:rsid w:val="007A4DA6"/>
    <w:rsid w:val="007C15F8"/>
    <w:rsid w:val="007D6BE9"/>
    <w:rsid w:val="007F6975"/>
    <w:rsid w:val="008045EC"/>
    <w:rsid w:val="00804954"/>
    <w:rsid w:val="008100EB"/>
    <w:rsid w:val="00851B8F"/>
    <w:rsid w:val="0085345D"/>
    <w:rsid w:val="00855698"/>
    <w:rsid w:val="00866D36"/>
    <w:rsid w:val="008B52A2"/>
    <w:rsid w:val="008D09C3"/>
    <w:rsid w:val="008D5B7D"/>
    <w:rsid w:val="00901C43"/>
    <w:rsid w:val="00910A7F"/>
    <w:rsid w:val="009350DA"/>
    <w:rsid w:val="00943C6B"/>
    <w:rsid w:val="009655EF"/>
    <w:rsid w:val="009A1F04"/>
    <w:rsid w:val="009A7C77"/>
    <w:rsid w:val="009C307D"/>
    <w:rsid w:val="009E1FEE"/>
    <w:rsid w:val="00A00AA5"/>
    <w:rsid w:val="00A060F5"/>
    <w:rsid w:val="00A23364"/>
    <w:rsid w:val="00A612D8"/>
    <w:rsid w:val="00A67BF8"/>
    <w:rsid w:val="00A76142"/>
    <w:rsid w:val="00AA2CCA"/>
    <w:rsid w:val="00AB2228"/>
    <w:rsid w:val="00AE5DEA"/>
    <w:rsid w:val="00B015A5"/>
    <w:rsid w:val="00B23BE6"/>
    <w:rsid w:val="00B32E87"/>
    <w:rsid w:val="00B63AA5"/>
    <w:rsid w:val="00B76B9E"/>
    <w:rsid w:val="00B955B9"/>
    <w:rsid w:val="00BC2D12"/>
    <w:rsid w:val="00BF68F8"/>
    <w:rsid w:val="00C06286"/>
    <w:rsid w:val="00C1072E"/>
    <w:rsid w:val="00C2549F"/>
    <w:rsid w:val="00C27C38"/>
    <w:rsid w:val="00C50ED8"/>
    <w:rsid w:val="00C6438F"/>
    <w:rsid w:val="00C8312B"/>
    <w:rsid w:val="00CA4ED4"/>
    <w:rsid w:val="00CB1BCB"/>
    <w:rsid w:val="00CC1FB4"/>
    <w:rsid w:val="00CE16A5"/>
    <w:rsid w:val="00CF6D22"/>
    <w:rsid w:val="00D14BEA"/>
    <w:rsid w:val="00D43FCD"/>
    <w:rsid w:val="00D803D5"/>
    <w:rsid w:val="00DE76A9"/>
    <w:rsid w:val="00E64C33"/>
    <w:rsid w:val="00E935C1"/>
    <w:rsid w:val="00EA048C"/>
    <w:rsid w:val="00EB2EF7"/>
    <w:rsid w:val="00EC5524"/>
    <w:rsid w:val="00F63415"/>
    <w:rsid w:val="00F86E79"/>
    <w:rsid w:val="00FA7427"/>
    <w:rsid w:val="00FC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B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65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5694-A0EB-4151-BE9B-0438FE6A1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Miran Košpenda</dc:creator>
  <cp:lastModifiedBy>ALENKA POGRAJC</cp:lastModifiedBy>
  <cp:revision>2</cp:revision>
  <dcterms:created xsi:type="dcterms:W3CDTF">2026-04-10T09:54:00Z</dcterms:created>
  <dcterms:modified xsi:type="dcterms:W3CDTF">2026-04-10T09:54:00Z</dcterms:modified>
</cp:coreProperties>
</file>